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9A1AB" w14:textId="03251DEB" w:rsidR="00850949" w:rsidRPr="00850949" w:rsidRDefault="00850949" w:rsidP="00850949">
      <w:pPr>
        <w:pBdr>
          <w:bottom w:val="single" w:sz="4" w:space="1" w:color="auto"/>
        </w:pBd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eastAsia="zh-CN"/>
        </w:rPr>
      </w:pPr>
      <w:r w:rsidRPr="00850949">
        <w:rPr>
          <w:rFonts w:ascii="Arial" w:hAnsi="Arial" w:cs="Arial"/>
          <w:b/>
          <w:noProof/>
          <w:sz w:val="24"/>
          <w:szCs w:val="24"/>
        </w:rPr>
        <w:t>3GPP TSG-WG SA2 Meeting #1</w:t>
      </w:r>
      <w:r w:rsidR="0011097F">
        <w:rPr>
          <w:rFonts w:ascii="Arial" w:hAnsi="Arial" w:cs="Arial"/>
          <w:b/>
          <w:noProof/>
          <w:sz w:val="24"/>
          <w:szCs w:val="24"/>
        </w:rPr>
        <w:t>7</w:t>
      </w:r>
      <w:r w:rsidR="00AC598D">
        <w:rPr>
          <w:rFonts w:ascii="Arial" w:hAnsi="Arial" w:cs="Arial"/>
          <w:b/>
          <w:noProof/>
          <w:sz w:val="24"/>
          <w:szCs w:val="24"/>
        </w:rPr>
        <w:t>1</w:t>
      </w:r>
      <w:r w:rsidRPr="00850949">
        <w:rPr>
          <w:rFonts w:ascii="Arial" w:hAnsi="Arial" w:cs="Arial"/>
          <w:b/>
          <w:noProof/>
          <w:sz w:val="24"/>
          <w:szCs w:val="24"/>
        </w:rPr>
        <w:tab/>
        <w:t>S2-250</w:t>
      </w:r>
      <w:r w:rsidR="002E4671">
        <w:rPr>
          <w:rFonts w:ascii="Arial" w:hAnsi="Arial" w:cs="Arial"/>
          <w:b/>
          <w:noProof/>
          <w:sz w:val="24"/>
          <w:szCs w:val="24"/>
        </w:rPr>
        <w:t>9099</w:t>
      </w:r>
    </w:p>
    <w:p w14:paraId="2526E21D" w14:textId="6E5C1877" w:rsidR="002A0CA5" w:rsidRPr="009B1A0D" w:rsidRDefault="00AC598D" w:rsidP="0085094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Theme="minorEastAsia" w:eastAsiaTheme="minorEastAsia" w:hAnsiTheme="minorEastAsia" w:cs="Arial" w:hint="eastAsia"/>
          <w:b/>
          <w:noProof/>
          <w:sz w:val="24"/>
          <w:szCs w:val="24"/>
          <w:lang w:eastAsia="zh-CN"/>
        </w:rPr>
        <w:t>Wuhan</w:t>
      </w:r>
      <w:r w:rsidR="00850949" w:rsidRPr="00850949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China</w:t>
      </w:r>
      <w:r w:rsidR="00850949" w:rsidRPr="00850949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Oct</w:t>
      </w:r>
      <w:r w:rsidR="00850949" w:rsidRPr="00850949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13</w:t>
      </w:r>
      <w:r w:rsidR="00850949" w:rsidRPr="00850949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11097F">
        <w:rPr>
          <w:rFonts w:ascii="Arial" w:hAnsi="Arial" w:cs="Arial"/>
          <w:b/>
          <w:noProof/>
          <w:sz w:val="24"/>
          <w:szCs w:val="24"/>
        </w:rPr>
        <w:t>-</w:t>
      </w:r>
      <w:r w:rsidR="00850949" w:rsidRPr="00850949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17</w:t>
      </w:r>
      <w:r w:rsidR="00850949" w:rsidRPr="00850949">
        <w:rPr>
          <w:rFonts w:ascii="Arial" w:hAnsi="Arial" w:cs="Arial"/>
          <w:b/>
          <w:noProof/>
          <w:sz w:val="24"/>
          <w:szCs w:val="24"/>
        </w:rPr>
        <w:t>, 2025</w:t>
      </w:r>
      <w:r w:rsidR="00FF0B13">
        <w:rPr>
          <w:rFonts w:ascii="Arial" w:hAnsi="Arial" w:cs="Arial"/>
          <w:b/>
          <w:noProof/>
          <w:sz w:val="24"/>
          <w:szCs w:val="24"/>
        </w:rPr>
        <w:t xml:space="preserve">                          (revision of S2-250xxxx)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2BFC489E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FF0B13">
        <w:rPr>
          <w:rFonts w:ascii="Arial" w:hAnsi="Arial" w:cs="Arial"/>
          <w:b/>
        </w:rPr>
        <w:t>Samsung</w:t>
      </w:r>
    </w:p>
    <w:p w14:paraId="765619B3" w14:textId="642619E7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5B2E6C" w:rsidRPr="005B2E6C">
        <w:rPr>
          <w:rFonts w:ascii="Arial" w:hAnsi="Arial" w:cs="Arial"/>
          <w:b/>
        </w:rPr>
        <w:t xml:space="preserve">Proposal on </w:t>
      </w:r>
      <w:bookmarkStart w:id="0" w:name="_Hlk206173656"/>
      <w:r w:rsidR="005B2E6C" w:rsidRPr="005B2E6C">
        <w:rPr>
          <w:rFonts w:ascii="Arial" w:hAnsi="Arial" w:cs="Arial"/>
          <w:b/>
        </w:rPr>
        <w:t>Interim agreements for KI#</w:t>
      </w:r>
      <w:bookmarkEnd w:id="0"/>
      <w:r w:rsidR="00FF0B13">
        <w:rPr>
          <w:rFonts w:ascii="Arial" w:hAnsi="Arial" w:cs="Arial"/>
          <w:b/>
        </w:rPr>
        <w:t>2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5F7807EE" w:rsidR="006C17BB" w:rsidRPr="007D4897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7D4897">
        <w:rPr>
          <w:rFonts w:ascii="Arial" w:eastAsiaTheme="minorEastAsia" w:hAnsi="Arial" w:cs="Arial" w:hint="eastAsia"/>
          <w:b/>
          <w:lang w:eastAsia="zh-CN"/>
        </w:rPr>
        <w:t>20</w:t>
      </w:r>
      <w:r w:rsidR="006B2945" w:rsidRPr="009B1A0D">
        <w:rPr>
          <w:rFonts w:ascii="Arial" w:hAnsi="Arial" w:cs="Arial"/>
          <w:b/>
        </w:rPr>
        <w:t>.</w:t>
      </w:r>
      <w:r w:rsidR="007D4897">
        <w:rPr>
          <w:rFonts w:ascii="Arial" w:eastAsiaTheme="minorEastAsia" w:hAnsi="Arial" w:cs="Arial" w:hint="eastAsia"/>
          <w:b/>
          <w:lang w:eastAsia="zh-CN"/>
        </w:rPr>
        <w:t>2.1</w:t>
      </w:r>
    </w:p>
    <w:p w14:paraId="456D2A75" w14:textId="194EE3FE" w:rsidR="006C17BB" w:rsidRPr="007D4897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proofErr w:type="spellStart"/>
      <w:r w:rsidR="00C733B1" w:rsidRPr="009B1A0D">
        <w:rPr>
          <w:rFonts w:ascii="Arial" w:hAnsi="Arial" w:cs="Arial"/>
          <w:b/>
        </w:rPr>
        <w:t>FS_</w:t>
      </w:r>
      <w:r w:rsidR="007D4897">
        <w:rPr>
          <w:rFonts w:ascii="Arial" w:eastAsiaTheme="minorEastAsia" w:hAnsi="Arial" w:cs="Arial" w:hint="eastAsia"/>
          <w:b/>
          <w:lang w:eastAsia="zh-CN"/>
        </w:rPr>
        <w:t>Sensing_ARC</w:t>
      </w:r>
      <w:proofErr w:type="spellEnd"/>
      <w:r w:rsidR="00354B93" w:rsidRPr="009B1A0D">
        <w:rPr>
          <w:rFonts w:ascii="Arial" w:hAnsi="Arial" w:cs="Arial"/>
          <w:b/>
        </w:rPr>
        <w:t>/Rel</w:t>
      </w:r>
      <w:r w:rsidR="007D4897">
        <w:rPr>
          <w:rFonts w:ascii="Arial" w:eastAsiaTheme="minorEastAsia" w:hAnsi="Arial" w:cs="Arial" w:hint="eastAsia"/>
          <w:b/>
          <w:lang w:eastAsia="zh-CN"/>
        </w:rPr>
        <w:t>-20</w:t>
      </w:r>
    </w:p>
    <w:p w14:paraId="75976068" w14:textId="46083101" w:rsidR="00283E20" w:rsidRPr="009B1A0D" w:rsidRDefault="00B03EB3" w:rsidP="00283E20">
      <w:pPr>
        <w:rPr>
          <w:rFonts w:ascii="Arial" w:hAnsi="Arial" w:cs="Arial"/>
          <w:i/>
          <w:lang w:eastAsia="zh-CN"/>
        </w:rPr>
      </w:pPr>
      <w:bookmarkStart w:id="1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 xml:space="preserve">This paper proposes </w:t>
      </w:r>
      <w:r w:rsidR="005B2E6C" w:rsidRPr="005B2E6C">
        <w:rPr>
          <w:rFonts w:ascii="Arial" w:hAnsi="Arial" w:cs="Arial"/>
          <w:i/>
        </w:rPr>
        <w:t>Interim agreements for KI#</w:t>
      </w:r>
      <w:r w:rsidR="00F14A83">
        <w:rPr>
          <w:rFonts w:ascii="Arial" w:hAnsi="Arial" w:cs="Arial"/>
          <w:i/>
        </w:rPr>
        <w:t>2</w:t>
      </w:r>
      <w:r w:rsidR="00C7679A">
        <w:rPr>
          <w:rFonts w:ascii="Arial" w:hAnsi="Arial" w:cs="Arial"/>
          <w:i/>
        </w:rPr>
        <w:t xml:space="preserve"> </w:t>
      </w:r>
      <w:r w:rsidR="00C733B1" w:rsidRPr="00ED3262">
        <w:rPr>
          <w:rFonts w:ascii="Arial" w:hAnsi="Arial" w:cs="Arial"/>
          <w:i/>
        </w:rPr>
        <w:t xml:space="preserve">for </w:t>
      </w:r>
      <w:r w:rsidR="00ED3262" w:rsidRPr="00ED3262">
        <w:rPr>
          <w:rFonts w:ascii="Arial" w:hAnsi="Arial" w:cs="Arial"/>
          <w:i/>
        </w:rPr>
        <w:t xml:space="preserve">the </w:t>
      </w:r>
      <w:proofErr w:type="spellStart"/>
      <w:r w:rsidR="00ED3262" w:rsidRPr="00ED3262">
        <w:rPr>
          <w:rFonts w:ascii="Arial" w:hAnsi="Arial" w:cs="Arial"/>
          <w:i/>
        </w:rPr>
        <w:t>FS_</w:t>
      </w:r>
      <w:r w:rsidR="007B772B">
        <w:rPr>
          <w:rFonts w:ascii="Arial" w:eastAsiaTheme="minorEastAsia" w:hAnsi="Arial" w:cs="Arial" w:hint="eastAsia"/>
          <w:i/>
          <w:lang w:eastAsia="zh-CN"/>
        </w:rPr>
        <w:t>Sensing_ARC</w:t>
      </w:r>
      <w:proofErr w:type="spellEnd"/>
      <w:r w:rsidR="00F14A83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04260606" w14:textId="14EB493D" w:rsidR="00F14A83" w:rsidRDefault="00F14A83" w:rsidP="0071031C">
      <w:pPr>
        <w:rPr>
          <w:rFonts w:eastAsiaTheme="minorEastAsia"/>
          <w:color w:val="auto"/>
          <w:lang w:val="en-US" w:eastAsia="zh-CN"/>
        </w:rPr>
      </w:pPr>
      <w:r>
        <w:rPr>
          <w:rFonts w:eastAsiaTheme="minorEastAsia"/>
          <w:color w:val="auto"/>
          <w:lang w:val="en-US" w:eastAsia="zh-CN"/>
        </w:rPr>
        <w:t>There are 39 solutions present in the TR 23.700-14 V1.0.0, out of which 14 solutions address KI#2.</w:t>
      </w:r>
    </w:p>
    <w:p w14:paraId="69F1F0C5" w14:textId="6E1D6ACC" w:rsidR="006F7BCE" w:rsidRDefault="00CF626B" w:rsidP="0071031C">
      <w:pPr>
        <w:rPr>
          <w:rFonts w:eastAsiaTheme="minorEastAsia"/>
          <w:color w:val="auto"/>
          <w:lang w:val="en-US" w:eastAsia="zh-CN"/>
        </w:rPr>
      </w:pPr>
      <w:r>
        <w:rPr>
          <w:rFonts w:eastAsiaTheme="minorEastAsia" w:hint="eastAsia"/>
          <w:color w:val="auto"/>
          <w:lang w:val="en-US" w:eastAsia="zh-CN"/>
        </w:rPr>
        <w:t>S</w:t>
      </w:r>
      <w:r>
        <w:rPr>
          <w:rFonts w:eastAsiaTheme="minorEastAsia"/>
          <w:color w:val="auto"/>
          <w:lang w:val="en-US" w:eastAsia="zh-CN"/>
        </w:rPr>
        <w:t>olution</w:t>
      </w:r>
      <w:r w:rsidR="00F14A83">
        <w:rPr>
          <w:rFonts w:eastAsiaTheme="minorEastAsia"/>
          <w:color w:val="auto"/>
          <w:lang w:val="en-US" w:eastAsia="zh-CN"/>
        </w:rPr>
        <w:t xml:space="preserve"> </w:t>
      </w:r>
      <w:r>
        <w:rPr>
          <w:rFonts w:eastAsiaTheme="minorEastAsia"/>
          <w:color w:val="auto"/>
          <w:lang w:val="en-US" w:eastAsia="zh-CN"/>
        </w:rPr>
        <w:t>#</w:t>
      </w:r>
      <w:r w:rsidR="00F14A83">
        <w:rPr>
          <w:rFonts w:eastAsiaTheme="minorEastAsia"/>
          <w:color w:val="auto"/>
          <w:lang w:val="en-US" w:eastAsia="zh-CN"/>
        </w:rPr>
        <w:t>2</w:t>
      </w:r>
      <w:r>
        <w:rPr>
          <w:rFonts w:eastAsiaTheme="minorEastAsia"/>
          <w:color w:val="auto"/>
          <w:lang w:val="en-US" w:eastAsia="zh-CN"/>
        </w:rPr>
        <w:t>, #3, #</w:t>
      </w:r>
      <w:r w:rsidR="00F14A83">
        <w:rPr>
          <w:rFonts w:eastAsiaTheme="minorEastAsia"/>
          <w:color w:val="auto"/>
          <w:lang w:val="en-US" w:eastAsia="zh-CN"/>
        </w:rPr>
        <w:t>6</w:t>
      </w:r>
      <w:r>
        <w:rPr>
          <w:rFonts w:eastAsiaTheme="minorEastAsia"/>
          <w:color w:val="auto"/>
          <w:lang w:val="en-US" w:eastAsia="zh-CN"/>
        </w:rPr>
        <w:t>, #8</w:t>
      </w:r>
      <w:r w:rsidR="004B64A8">
        <w:rPr>
          <w:rFonts w:eastAsiaTheme="minorEastAsia" w:hint="eastAsia"/>
          <w:color w:val="auto"/>
          <w:lang w:val="en-US" w:eastAsia="zh-CN"/>
        </w:rPr>
        <w:t>,</w:t>
      </w:r>
      <w:r w:rsidR="004B64A8">
        <w:rPr>
          <w:rFonts w:eastAsiaTheme="minorEastAsia"/>
          <w:color w:val="auto"/>
          <w:lang w:val="en-US" w:eastAsia="zh-CN"/>
        </w:rPr>
        <w:t xml:space="preserve"> #</w:t>
      </w:r>
      <w:r w:rsidR="00F14A83">
        <w:rPr>
          <w:rFonts w:eastAsiaTheme="minorEastAsia"/>
          <w:color w:val="auto"/>
          <w:lang w:val="en-US" w:eastAsia="zh-CN"/>
        </w:rPr>
        <w:t>9</w:t>
      </w:r>
      <w:r w:rsidR="004B64A8">
        <w:rPr>
          <w:rFonts w:eastAsiaTheme="minorEastAsia"/>
          <w:color w:val="auto"/>
          <w:lang w:val="en-US" w:eastAsia="zh-CN"/>
        </w:rPr>
        <w:t>, #</w:t>
      </w:r>
      <w:r w:rsidR="00F14A83">
        <w:rPr>
          <w:rFonts w:eastAsiaTheme="minorEastAsia"/>
          <w:color w:val="auto"/>
          <w:lang w:val="en-US" w:eastAsia="zh-CN"/>
        </w:rPr>
        <w:t>10</w:t>
      </w:r>
      <w:r w:rsidR="004B64A8">
        <w:rPr>
          <w:rFonts w:eastAsiaTheme="minorEastAsia"/>
          <w:color w:val="auto"/>
          <w:lang w:val="en-US" w:eastAsia="zh-CN"/>
        </w:rPr>
        <w:t>, #</w:t>
      </w:r>
      <w:r w:rsidR="00F14A83">
        <w:rPr>
          <w:rFonts w:eastAsiaTheme="minorEastAsia"/>
          <w:color w:val="auto"/>
          <w:lang w:val="en-US" w:eastAsia="zh-CN"/>
        </w:rPr>
        <w:t>11</w:t>
      </w:r>
      <w:r w:rsidR="004B64A8">
        <w:rPr>
          <w:rFonts w:eastAsiaTheme="minorEastAsia"/>
          <w:color w:val="auto"/>
          <w:lang w:val="en-US" w:eastAsia="zh-CN"/>
        </w:rPr>
        <w:t>, #</w:t>
      </w:r>
      <w:r w:rsidR="00F14A83">
        <w:rPr>
          <w:rFonts w:eastAsiaTheme="minorEastAsia"/>
          <w:color w:val="auto"/>
          <w:lang w:val="en-US" w:eastAsia="zh-CN"/>
        </w:rPr>
        <w:t>12</w:t>
      </w:r>
      <w:r w:rsidR="004B64A8">
        <w:rPr>
          <w:rFonts w:eastAsiaTheme="minorEastAsia"/>
          <w:color w:val="auto"/>
          <w:lang w:val="en-US" w:eastAsia="zh-CN"/>
        </w:rPr>
        <w:t>, #</w:t>
      </w:r>
      <w:r w:rsidR="00F14A83">
        <w:rPr>
          <w:rFonts w:eastAsiaTheme="minorEastAsia"/>
          <w:color w:val="auto"/>
          <w:lang w:val="en-US" w:eastAsia="zh-CN"/>
        </w:rPr>
        <w:t>19</w:t>
      </w:r>
      <w:r w:rsidR="004B64A8">
        <w:rPr>
          <w:rFonts w:eastAsiaTheme="minorEastAsia"/>
          <w:color w:val="auto"/>
          <w:lang w:val="en-US" w:eastAsia="zh-CN"/>
        </w:rPr>
        <w:t>, #2</w:t>
      </w:r>
      <w:r w:rsidR="00F14A83">
        <w:rPr>
          <w:rFonts w:eastAsiaTheme="minorEastAsia"/>
          <w:color w:val="auto"/>
          <w:lang w:val="en-US" w:eastAsia="zh-CN"/>
        </w:rPr>
        <w:t>7</w:t>
      </w:r>
      <w:r w:rsidR="004B64A8">
        <w:rPr>
          <w:rFonts w:eastAsiaTheme="minorEastAsia"/>
          <w:color w:val="auto"/>
          <w:lang w:val="en-US" w:eastAsia="zh-CN"/>
        </w:rPr>
        <w:t>, #3</w:t>
      </w:r>
      <w:r w:rsidR="00F14A83">
        <w:rPr>
          <w:rFonts w:eastAsiaTheme="minorEastAsia"/>
          <w:color w:val="auto"/>
          <w:lang w:val="en-US" w:eastAsia="zh-CN"/>
        </w:rPr>
        <w:t>3, #36, #37</w:t>
      </w:r>
      <w:r w:rsidR="004B64A8">
        <w:rPr>
          <w:rFonts w:eastAsiaTheme="minorEastAsia"/>
          <w:color w:val="auto"/>
          <w:lang w:val="en-US" w:eastAsia="zh-CN"/>
        </w:rPr>
        <w:t xml:space="preserve"> and #3</w:t>
      </w:r>
      <w:r w:rsidR="00F14A83">
        <w:rPr>
          <w:rFonts w:eastAsiaTheme="minorEastAsia"/>
          <w:color w:val="auto"/>
          <w:lang w:val="en-US" w:eastAsia="zh-CN"/>
        </w:rPr>
        <w:t>8</w:t>
      </w:r>
      <w:r>
        <w:rPr>
          <w:rFonts w:eastAsiaTheme="minorEastAsia"/>
          <w:color w:val="auto"/>
          <w:lang w:val="en-US" w:eastAsia="zh-CN"/>
        </w:rPr>
        <w:t xml:space="preserve"> </w:t>
      </w:r>
      <w:r w:rsidR="00F14A83">
        <w:rPr>
          <w:rFonts w:eastAsiaTheme="minorEastAsia"/>
          <w:color w:val="auto"/>
          <w:lang w:val="en-US" w:eastAsia="zh-CN"/>
        </w:rPr>
        <w:t>is addressing</w:t>
      </w:r>
      <w:r>
        <w:rPr>
          <w:rFonts w:eastAsiaTheme="minorEastAsia"/>
          <w:color w:val="auto"/>
          <w:lang w:val="en-US" w:eastAsia="zh-CN"/>
        </w:rPr>
        <w:t xml:space="preserve"> KI#</w:t>
      </w:r>
      <w:r w:rsidR="00414575">
        <w:rPr>
          <w:rFonts w:eastAsiaTheme="minorEastAsia"/>
          <w:color w:val="auto"/>
          <w:lang w:val="en-US" w:eastAsia="zh-CN"/>
        </w:rPr>
        <w:t>2</w:t>
      </w:r>
      <w:r w:rsidR="00DF72B0">
        <w:rPr>
          <w:rFonts w:eastAsiaTheme="minorEastAsia"/>
          <w:color w:val="auto"/>
          <w:lang w:val="en-US" w:eastAsia="zh-CN"/>
        </w:rPr>
        <w:t xml:space="preserve"> based on </w:t>
      </w:r>
      <w:r w:rsidR="00DF72B0" w:rsidRPr="00DF72B0">
        <w:rPr>
          <w:rFonts w:eastAsiaTheme="minorEastAsia"/>
          <w:color w:val="auto"/>
          <w:lang w:val="en-US" w:eastAsia="zh-CN"/>
        </w:rPr>
        <w:t>TR 23.700-14 V</w:t>
      </w:r>
      <w:r w:rsidR="004B64A8">
        <w:rPr>
          <w:rFonts w:eastAsiaTheme="minorEastAsia"/>
          <w:color w:val="auto"/>
          <w:lang w:val="en-US" w:eastAsia="zh-CN"/>
        </w:rPr>
        <w:t>1</w:t>
      </w:r>
      <w:r w:rsidR="00DF72B0" w:rsidRPr="00DF72B0">
        <w:rPr>
          <w:rFonts w:eastAsiaTheme="minorEastAsia"/>
          <w:color w:val="auto"/>
          <w:lang w:val="en-US" w:eastAsia="zh-CN"/>
        </w:rPr>
        <w:t>.</w:t>
      </w:r>
      <w:r w:rsidR="004B64A8">
        <w:rPr>
          <w:rFonts w:eastAsiaTheme="minorEastAsia"/>
          <w:color w:val="auto"/>
          <w:lang w:val="en-US" w:eastAsia="zh-CN"/>
        </w:rPr>
        <w:t>0</w:t>
      </w:r>
      <w:r w:rsidR="00DF72B0" w:rsidRPr="00DF72B0">
        <w:rPr>
          <w:rFonts w:eastAsiaTheme="minorEastAsia"/>
          <w:color w:val="auto"/>
          <w:lang w:val="en-US" w:eastAsia="zh-CN"/>
        </w:rPr>
        <w:t>.0</w:t>
      </w:r>
      <w:r w:rsidR="006F7BCE">
        <w:rPr>
          <w:rFonts w:eastAsiaTheme="minorEastAsia" w:hint="eastAsia"/>
          <w:color w:val="auto"/>
          <w:lang w:val="en-US" w:eastAsia="zh-CN"/>
        </w:rPr>
        <w:t>.</w:t>
      </w:r>
    </w:p>
    <w:p w14:paraId="490786C4" w14:textId="75A52DF0" w:rsidR="00CF626B" w:rsidRDefault="00066657" w:rsidP="0071031C">
      <w:pPr>
        <w:rPr>
          <w:rFonts w:eastAsiaTheme="minorEastAsia"/>
          <w:color w:val="auto"/>
          <w:lang w:val="en-US" w:eastAsia="zh-CN"/>
        </w:rPr>
      </w:pPr>
      <w:r>
        <w:rPr>
          <w:rFonts w:eastAsiaTheme="minorEastAsia"/>
          <w:color w:val="auto"/>
          <w:lang w:val="en-US" w:eastAsia="zh-CN"/>
        </w:rPr>
        <w:t>Key functionalities</w:t>
      </w:r>
      <w:r w:rsidR="004B64A8">
        <w:rPr>
          <w:rFonts w:eastAsiaTheme="minorEastAsia"/>
          <w:color w:val="auto"/>
          <w:lang w:val="en-US" w:eastAsia="zh-CN"/>
        </w:rPr>
        <w:t xml:space="preserve"> are summarized as below:</w:t>
      </w:r>
    </w:p>
    <w:p w14:paraId="70CD9E0C" w14:textId="3E123D84" w:rsidR="00D356C0" w:rsidRPr="00641463" w:rsidRDefault="006D6A73" w:rsidP="00D356C0">
      <w:pPr>
        <w:pStyle w:val="B1"/>
        <w:numPr>
          <w:ilvl w:val="0"/>
          <w:numId w:val="42"/>
        </w:numPr>
        <w:rPr>
          <w:rFonts w:eastAsiaTheme="minorEastAsia"/>
          <w:highlight w:val="green"/>
          <w:lang w:val="en-US" w:eastAsia="zh-CN"/>
        </w:rPr>
      </w:pPr>
      <w:r w:rsidRPr="00641463">
        <w:rPr>
          <w:highlight w:val="green"/>
        </w:rPr>
        <w:t>Authorization of Application Function as sensing service consumer</w:t>
      </w:r>
      <w:r w:rsidR="00D356C0" w:rsidRPr="00641463">
        <w:rPr>
          <w:highlight w:val="green"/>
        </w:rPr>
        <w:t xml:space="preserve"> (</w:t>
      </w:r>
      <w:r w:rsidRPr="00641463">
        <w:rPr>
          <w:highlight w:val="green"/>
        </w:rPr>
        <w:t>A</w:t>
      </w:r>
      <w:r w:rsidR="00D356C0" w:rsidRPr="00641463">
        <w:rPr>
          <w:highlight w:val="green"/>
        </w:rPr>
        <w:t>F)</w:t>
      </w:r>
    </w:p>
    <w:p w14:paraId="186736BD" w14:textId="77777777" w:rsidR="005B42DB" w:rsidRDefault="005B42DB" w:rsidP="00D356C0">
      <w:r>
        <w:t>NEF does the authorization of AF as sensing service consumer</w:t>
      </w:r>
    </w:p>
    <w:p w14:paraId="46DB44C6" w14:textId="0523DF71" w:rsidR="00D356C0" w:rsidRPr="00D356C0" w:rsidRDefault="005B42DB" w:rsidP="00D356C0">
      <w:pPr>
        <w:rPr>
          <w:rFonts w:eastAsiaTheme="minorEastAsia"/>
          <w:lang w:val="en-US" w:eastAsia="zh-CN"/>
        </w:rPr>
      </w:pPr>
      <w:r>
        <w:t>#3</w:t>
      </w:r>
      <w:r w:rsidR="00130F0C">
        <w:t>, #9,</w:t>
      </w:r>
      <w:r w:rsidR="00F63990">
        <w:t xml:space="preserve"> #11, #12,</w:t>
      </w:r>
      <w:r w:rsidR="006D0E16">
        <w:t xml:space="preserve"> #27</w:t>
      </w:r>
      <w:r w:rsidR="00121940">
        <w:t>, #37</w:t>
      </w:r>
    </w:p>
    <w:p w14:paraId="03216C9D" w14:textId="546457C4" w:rsidR="006D6A73" w:rsidRPr="00641463" w:rsidRDefault="006D6A73" w:rsidP="006D6A73">
      <w:pPr>
        <w:pStyle w:val="B1"/>
        <w:numPr>
          <w:ilvl w:val="0"/>
          <w:numId w:val="42"/>
        </w:numPr>
        <w:rPr>
          <w:rFonts w:eastAsiaTheme="minorEastAsia"/>
          <w:highlight w:val="green"/>
          <w:lang w:val="en-US" w:eastAsia="zh-CN"/>
        </w:rPr>
      </w:pPr>
      <w:r w:rsidRPr="00641463">
        <w:rPr>
          <w:highlight w:val="green"/>
        </w:rPr>
        <w:t>Authorization of sensing service request received from Application Function as sensing service consumer (AF)</w:t>
      </w:r>
    </w:p>
    <w:p w14:paraId="6921CDA0" w14:textId="3843C5CF" w:rsidR="005B42DB" w:rsidRDefault="005B42DB" w:rsidP="00D356C0">
      <w:pPr>
        <w:rPr>
          <w:rFonts w:eastAsiaTheme="minorEastAsia"/>
          <w:color w:val="auto"/>
          <w:lang w:val="en-US" w:eastAsia="zh-CN"/>
        </w:rPr>
      </w:pPr>
      <w:r>
        <w:rPr>
          <w:rFonts w:eastAsiaTheme="minorEastAsia"/>
          <w:color w:val="auto"/>
          <w:lang w:val="en-US" w:eastAsia="zh-CN"/>
        </w:rPr>
        <w:t>Sensing Function or a new function other than sensing function does the authorization of sensing service request based on the authorization data/information</w:t>
      </w:r>
    </w:p>
    <w:p w14:paraId="05DB517F" w14:textId="4393AE27" w:rsidR="00D356C0" w:rsidRDefault="005B42DB" w:rsidP="00D356C0">
      <w:pPr>
        <w:rPr>
          <w:rFonts w:eastAsiaTheme="minorEastAsia"/>
          <w:color w:val="auto"/>
          <w:lang w:val="en-US" w:eastAsia="zh-CN"/>
        </w:rPr>
      </w:pPr>
      <w:r>
        <w:rPr>
          <w:rFonts w:eastAsiaTheme="minorEastAsia"/>
          <w:color w:val="auto"/>
          <w:lang w:val="en-US" w:eastAsia="zh-CN"/>
        </w:rPr>
        <w:t xml:space="preserve">#3, </w:t>
      </w:r>
      <w:r w:rsidR="00130F0C">
        <w:rPr>
          <w:rFonts w:eastAsiaTheme="minorEastAsia"/>
          <w:color w:val="auto"/>
          <w:lang w:val="en-US" w:eastAsia="zh-CN"/>
        </w:rPr>
        <w:t>#</w:t>
      </w:r>
      <w:r>
        <w:rPr>
          <w:rFonts w:eastAsiaTheme="minorEastAsia"/>
          <w:color w:val="auto"/>
          <w:lang w:val="en-US" w:eastAsia="zh-CN"/>
        </w:rPr>
        <w:t>6</w:t>
      </w:r>
      <w:r w:rsidR="00884F3B">
        <w:rPr>
          <w:rFonts w:eastAsiaTheme="minorEastAsia"/>
          <w:color w:val="auto"/>
          <w:lang w:val="en-US" w:eastAsia="zh-CN"/>
        </w:rPr>
        <w:t xml:space="preserve">, </w:t>
      </w:r>
      <w:r w:rsidR="00130F0C">
        <w:rPr>
          <w:rFonts w:eastAsiaTheme="minorEastAsia"/>
          <w:color w:val="auto"/>
          <w:lang w:val="en-US" w:eastAsia="zh-CN"/>
        </w:rPr>
        <w:t>#</w:t>
      </w:r>
      <w:r w:rsidR="00884F3B">
        <w:rPr>
          <w:rFonts w:eastAsiaTheme="minorEastAsia"/>
          <w:color w:val="auto"/>
          <w:lang w:val="en-US" w:eastAsia="zh-CN"/>
        </w:rPr>
        <w:t>8</w:t>
      </w:r>
      <w:r w:rsidR="00130F0C">
        <w:rPr>
          <w:rFonts w:eastAsiaTheme="minorEastAsia"/>
          <w:color w:val="auto"/>
          <w:lang w:val="en-US" w:eastAsia="zh-CN"/>
        </w:rPr>
        <w:t>, #9</w:t>
      </w:r>
      <w:r w:rsidR="00F63990">
        <w:rPr>
          <w:rFonts w:eastAsiaTheme="minorEastAsia"/>
          <w:color w:val="auto"/>
          <w:lang w:val="en-US" w:eastAsia="zh-CN"/>
        </w:rPr>
        <w:t>, #10, #11</w:t>
      </w:r>
      <w:r w:rsidR="006D0E16">
        <w:rPr>
          <w:rFonts w:eastAsiaTheme="minorEastAsia"/>
          <w:color w:val="auto"/>
          <w:lang w:val="en-US" w:eastAsia="zh-CN"/>
        </w:rPr>
        <w:t>, #12, #19, #27, #33</w:t>
      </w:r>
      <w:r w:rsidR="00121940">
        <w:rPr>
          <w:rFonts w:eastAsiaTheme="minorEastAsia"/>
          <w:color w:val="auto"/>
          <w:lang w:val="en-US" w:eastAsia="zh-CN"/>
        </w:rPr>
        <w:t>, #37</w:t>
      </w:r>
    </w:p>
    <w:p w14:paraId="493D48C8" w14:textId="6B1C4487" w:rsidR="00884F3B" w:rsidRPr="00641463" w:rsidRDefault="00884F3B" w:rsidP="00884F3B">
      <w:pPr>
        <w:pStyle w:val="B1"/>
        <w:numPr>
          <w:ilvl w:val="0"/>
          <w:numId w:val="42"/>
        </w:numPr>
        <w:rPr>
          <w:rFonts w:eastAsiaTheme="minorEastAsia"/>
          <w:highlight w:val="green"/>
          <w:lang w:val="en-US" w:eastAsia="zh-CN"/>
        </w:rPr>
      </w:pPr>
      <w:r>
        <w:rPr>
          <w:rFonts w:eastAsiaTheme="minorEastAsia"/>
          <w:highlight w:val="green"/>
          <w:lang w:val="en-US" w:eastAsia="zh-CN"/>
        </w:rPr>
        <w:t>Authorization data/information content</w:t>
      </w:r>
    </w:p>
    <w:p w14:paraId="4F1E08F5" w14:textId="05272195" w:rsidR="00884F3B" w:rsidRDefault="00884F3B" w:rsidP="00884F3B">
      <w:pPr>
        <w:rPr>
          <w:rFonts w:eastAsiaTheme="minorEastAsia"/>
          <w:color w:val="auto"/>
          <w:lang w:val="en-US" w:eastAsia="zh-CN"/>
        </w:rPr>
      </w:pPr>
      <w:r>
        <w:rPr>
          <w:rFonts w:eastAsiaTheme="minorEastAsia"/>
          <w:color w:val="auto"/>
          <w:lang w:val="en-US" w:eastAsia="zh-CN"/>
        </w:rPr>
        <w:t xml:space="preserve">Allowed Area for sensing service operation, </w:t>
      </w:r>
      <w:proofErr w:type="gramStart"/>
      <w:r w:rsidR="00130F0C">
        <w:rPr>
          <w:rFonts w:eastAsiaTheme="minorEastAsia"/>
          <w:color w:val="auto"/>
          <w:lang w:val="en-US" w:eastAsia="zh-CN"/>
        </w:rPr>
        <w:t>Allowed</w:t>
      </w:r>
      <w:proofErr w:type="gramEnd"/>
      <w:r w:rsidR="00130F0C">
        <w:rPr>
          <w:rFonts w:eastAsiaTheme="minorEastAsia"/>
          <w:color w:val="auto"/>
          <w:lang w:val="en-US" w:eastAsia="zh-CN"/>
        </w:rPr>
        <w:t xml:space="preserve"> </w:t>
      </w:r>
      <w:r>
        <w:rPr>
          <w:rFonts w:eastAsiaTheme="minorEastAsia"/>
          <w:color w:val="auto"/>
          <w:lang w:val="en-US" w:eastAsia="zh-CN"/>
        </w:rPr>
        <w:t>time</w:t>
      </w:r>
      <w:r w:rsidR="00130F0C">
        <w:rPr>
          <w:rFonts w:eastAsiaTheme="minorEastAsia"/>
          <w:color w:val="auto"/>
          <w:lang w:val="en-US" w:eastAsia="zh-CN"/>
        </w:rPr>
        <w:t xml:space="preserve"> to trigger sensing service operation</w:t>
      </w:r>
      <w:r>
        <w:rPr>
          <w:rFonts w:eastAsiaTheme="minorEastAsia"/>
          <w:color w:val="auto"/>
          <w:lang w:val="en-US" w:eastAsia="zh-CN"/>
        </w:rPr>
        <w:t xml:space="preserve">, </w:t>
      </w:r>
      <w:r w:rsidR="00130F0C">
        <w:rPr>
          <w:rFonts w:eastAsiaTheme="minorEastAsia"/>
          <w:color w:val="auto"/>
          <w:lang w:val="en-US" w:eastAsia="zh-CN"/>
        </w:rPr>
        <w:t>Allowed sensing service type. This authorization information is applicable per AF.</w:t>
      </w:r>
    </w:p>
    <w:p w14:paraId="246B7391" w14:textId="42B5CC2E" w:rsidR="00884F3B" w:rsidRDefault="00884F3B" w:rsidP="00D356C0">
      <w:pPr>
        <w:rPr>
          <w:rFonts w:eastAsiaTheme="minorEastAsia"/>
          <w:color w:val="auto"/>
          <w:lang w:val="en-US" w:eastAsia="zh-CN"/>
        </w:rPr>
      </w:pPr>
      <w:r>
        <w:rPr>
          <w:rFonts w:eastAsiaTheme="minorEastAsia"/>
          <w:color w:val="auto"/>
          <w:lang w:val="en-US" w:eastAsia="zh-CN"/>
        </w:rPr>
        <w:t xml:space="preserve">#3, </w:t>
      </w:r>
      <w:r w:rsidR="00130F0C">
        <w:rPr>
          <w:rFonts w:eastAsiaTheme="minorEastAsia"/>
          <w:color w:val="auto"/>
          <w:lang w:val="en-US" w:eastAsia="zh-CN"/>
        </w:rPr>
        <w:t>#</w:t>
      </w:r>
      <w:r>
        <w:rPr>
          <w:rFonts w:eastAsiaTheme="minorEastAsia"/>
          <w:color w:val="auto"/>
          <w:lang w:val="en-US" w:eastAsia="zh-CN"/>
        </w:rPr>
        <w:t>6</w:t>
      </w:r>
      <w:r w:rsidR="00130F0C">
        <w:rPr>
          <w:rFonts w:eastAsiaTheme="minorEastAsia"/>
          <w:color w:val="auto"/>
          <w:lang w:val="en-US" w:eastAsia="zh-CN"/>
        </w:rPr>
        <w:t>, #9</w:t>
      </w:r>
      <w:r w:rsidR="00F63990">
        <w:rPr>
          <w:rFonts w:eastAsiaTheme="minorEastAsia"/>
          <w:color w:val="auto"/>
          <w:lang w:val="en-US" w:eastAsia="zh-CN"/>
        </w:rPr>
        <w:t>, #10, #11, #12</w:t>
      </w:r>
      <w:r w:rsidR="006D0E16">
        <w:rPr>
          <w:rFonts w:eastAsiaTheme="minorEastAsia"/>
          <w:color w:val="auto"/>
          <w:lang w:val="en-US" w:eastAsia="zh-CN"/>
        </w:rPr>
        <w:t>, #19, #27</w:t>
      </w:r>
      <w:r w:rsidR="00121940">
        <w:rPr>
          <w:rFonts w:eastAsiaTheme="minorEastAsia"/>
          <w:color w:val="auto"/>
          <w:lang w:val="en-US" w:eastAsia="zh-CN"/>
        </w:rPr>
        <w:t>, #36, #37</w:t>
      </w:r>
    </w:p>
    <w:p w14:paraId="2CC3FA6C" w14:textId="61521FA8" w:rsidR="00121940" w:rsidRPr="007A72B9" w:rsidRDefault="00FE5DF9" w:rsidP="00121940">
      <w:pPr>
        <w:pStyle w:val="ListParagraph"/>
        <w:numPr>
          <w:ilvl w:val="0"/>
          <w:numId w:val="42"/>
        </w:numPr>
        <w:rPr>
          <w:rFonts w:eastAsiaTheme="minorEastAsia"/>
          <w:highlight w:val="green"/>
          <w:lang w:val="en-US" w:eastAsia="zh-CN"/>
        </w:rPr>
      </w:pPr>
      <w:r w:rsidRPr="007A72B9">
        <w:rPr>
          <w:rFonts w:eastAsiaTheme="minorEastAsia"/>
          <w:highlight w:val="green"/>
          <w:lang w:val="en-US" w:eastAsia="zh-CN"/>
        </w:rPr>
        <w:t>Authorization data/information update</w:t>
      </w:r>
    </w:p>
    <w:p w14:paraId="5366E09E" w14:textId="42D97EC2" w:rsidR="00121940" w:rsidRDefault="00FE5DF9" w:rsidP="00D356C0">
      <w:pPr>
        <w:rPr>
          <w:rFonts w:eastAsiaTheme="minorEastAsia"/>
          <w:color w:val="auto"/>
          <w:lang w:val="en-US" w:eastAsia="zh-CN"/>
        </w:rPr>
      </w:pPr>
      <w:r>
        <w:rPr>
          <w:rFonts w:eastAsiaTheme="minorEastAsia"/>
          <w:color w:val="auto"/>
          <w:lang w:val="en-US" w:eastAsia="zh-CN"/>
        </w:rPr>
        <w:t xml:space="preserve">The content of Authorization </w:t>
      </w:r>
      <w:r w:rsidR="00396F89">
        <w:rPr>
          <w:rFonts w:eastAsiaTheme="minorEastAsia"/>
          <w:color w:val="auto"/>
          <w:lang w:val="en-US" w:eastAsia="zh-CN"/>
        </w:rPr>
        <w:t>information</w:t>
      </w:r>
      <w:r>
        <w:rPr>
          <w:rFonts w:eastAsiaTheme="minorEastAsia"/>
          <w:color w:val="auto"/>
          <w:lang w:val="en-US" w:eastAsia="zh-CN"/>
        </w:rPr>
        <w:t xml:space="preserve"> which is stored at SF and new separate function other than SF can be updated via OAM, local configuration or </w:t>
      </w:r>
      <w:r w:rsidR="00396F89">
        <w:rPr>
          <w:rFonts w:eastAsiaTheme="minorEastAsia"/>
          <w:color w:val="auto"/>
          <w:lang w:val="en-US" w:eastAsia="zh-CN"/>
        </w:rPr>
        <w:t xml:space="preserve">by AF via NEF </w:t>
      </w:r>
    </w:p>
    <w:p w14:paraId="4C6D1193" w14:textId="13EB4C0B" w:rsidR="00FE5DF9" w:rsidRDefault="00396F89" w:rsidP="00D356C0">
      <w:pPr>
        <w:rPr>
          <w:rFonts w:eastAsiaTheme="minorEastAsia"/>
          <w:color w:val="auto"/>
          <w:lang w:val="en-US" w:eastAsia="zh-CN"/>
        </w:rPr>
      </w:pPr>
      <w:r>
        <w:rPr>
          <w:rFonts w:eastAsiaTheme="minorEastAsia"/>
          <w:color w:val="auto"/>
          <w:lang w:val="en-US" w:eastAsia="zh-CN"/>
        </w:rPr>
        <w:t>#9, #38</w:t>
      </w:r>
    </w:p>
    <w:p w14:paraId="3E3F0E5B" w14:textId="01CD0619" w:rsidR="006261DB" w:rsidRPr="00396F89" w:rsidRDefault="006D6A73" w:rsidP="00121940">
      <w:pPr>
        <w:pStyle w:val="B1"/>
        <w:numPr>
          <w:ilvl w:val="0"/>
          <w:numId w:val="42"/>
        </w:numPr>
        <w:rPr>
          <w:highlight w:val="yellow"/>
        </w:rPr>
      </w:pPr>
      <w:r w:rsidRPr="00396F89">
        <w:rPr>
          <w:rFonts w:eastAsiaTheme="minorEastAsia"/>
          <w:highlight w:val="yellow"/>
          <w:lang w:eastAsia="zh-CN"/>
        </w:rPr>
        <w:t xml:space="preserve">Authorization of </w:t>
      </w:r>
      <w:proofErr w:type="spellStart"/>
      <w:r w:rsidR="00641463" w:rsidRPr="00396F89">
        <w:rPr>
          <w:rFonts w:eastAsiaTheme="minorEastAsia"/>
          <w:highlight w:val="yellow"/>
          <w:lang w:eastAsia="zh-CN"/>
        </w:rPr>
        <w:t>gNB</w:t>
      </w:r>
      <w:proofErr w:type="spellEnd"/>
      <w:r w:rsidR="00641463" w:rsidRPr="00396F89">
        <w:rPr>
          <w:rFonts w:eastAsiaTheme="minorEastAsia"/>
          <w:highlight w:val="yellow"/>
          <w:lang w:eastAsia="zh-CN"/>
        </w:rPr>
        <w:t xml:space="preserve"> as </w:t>
      </w:r>
      <w:r w:rsidRPr="00396F89">
        <w:rPr>
          <w:rFonts w:eastAsiaTheme="minorEastAsia"/>
          <w:highlight w:val="yellow"/>
          <w:lang w:eastAsia="zh-CN"/>
        </w:rPr>
        <w:t>sensing entity</w:t>
      </w:r>
    </w:p>
    <w:p w14:paraId="3FBCF683" w14:textId="3EDE6B6A" w:rsidR="006261DB" w:rsidRDefault="00884F3B" w:rsidP="006261DB">
      <w:pPr>
        <w:rPr>
          <w:rFonts w:eastAsiaTheme="minorEastAsia"/>
          <w:color w:val="auto"/>
          <w:lang w:val="en-US" w:eastAsia="zh-CN"/>
        </w:rPr>
      </w:pPr>
      <w:r>
        <w:rPr>
          <w:rFonts w:eastAsiaTheme="minorEastAsia"/>
          <w:color w:val="auto"/>
          <w:lang w:val="en-US" w:eastAsia="zh-CN"/>
        </w:rPr>
        <w:t>Based on the capability of sensing entity like Tx, Rx or both</w:t>
      </w:r>
    </w:p>
    <w:p w14:paraId="6015A1F1" w14:textId="4C58E49B" w:rsidR="00884F3B" w:rsidRPr="006261DB" w:rsidRDefault="00884F3B" w:rsidP="006261DB">
      <w:pPr>
        <w:rPr>
          <w:rFonts w:eastAsiaTheme="minorEastAsia"/>
          <w:color w:val="auto"/>
          <w:lang w:val="en-US" w:eastAsia="zh-CN"/>
        </w:rPr>
      </w:pPr>
      <w:r>
        <w:rPr>
          <w:rFonts w:eastAsiaTheme="minorEastAsia"/>
          <w:color w:val="auto"/>
          <w:lang w:val="en-US" w:eastAsia="zh-CN"/>
        </w:rPr>
        <w:t>#8</w:t>
      </w:r>
    </w:p>
    <w:p w14:paraId="50EE9B18" w14:textId="5941C7ED" w:rsidR="006C7C45" w:rsidRPr="00641463" w:rsidRDefault="006D6A73" w:rsidP="00121940">
      <w:pPr>
        <w:pStyle w:val="B1"/>
        <w:numPr>
          <w:ilvl w:val="0"/>
          <w:numId w:val="42"/>
        </w:numPr>
        <w:rPr>
          <w:highlight w:val="green"/>
        </w:rPr>
      </w:pPr>
      <w:r w:rsidRPr="00641463">
        <w:rPr>
          <w:highlight w:val="green"/>
        </w:rPr>
        <w:t>Revocation of sensing service request</w:t>
      </w:r>
    </w:p>
    <w:p w14:paraId="25A017F4" w14:textId="0D57EE05" w:rsidR="00884F3B" w:rsidRDefault="00884F3B" w:rsidP="006C7C45">
      <w:pPr>
        <w:rPr>
          <w:rFonts w:eastAsiaTheme="minorEastAsia"/>
          <w:color w:val="auto"/>
          <w:lang w:val="en-US" w:eastAsia="zh-CN"/>
        </w:rPr>
      </w:pPr>
      <w:r>
        <w:rPr>
          <w:rFonts w:eastAsiaTheme="minorEastAsia"/>
          <w:color w:val="auto"/>
          <w:lang w:val="en-US" w:eastAsia="zh-CN"/>
        </w:rPr>
        <w:t>Explicit request by AF</w:t>
      </w:r>
      <w:r w:rsidR="00F63990">
        <w:rPr>
          <w:rFonts w:eastAsiaTheme="minorEastAsia"/>
          <w:color w:val="auto"/>
          <w:lang w:val="en-US" w:eastAsia="zh-CN"/>
        </w:rPr>
        <w:t>, change in Authorization information, Network detects to revoke</w:t>
      </w:r>
    </w:p>
    <w:p w14:paraId="2A35F3DE" w14:textId="1498A4E5" w:rsidR="006C7C45" w:rsidRPr="006F7BCE" w:rsidRDefault="00884F3B" w:rsidP="006C7C45">
      <w:pPr>
        <w:rPr>
          <w:rFonts w:eastAsiaTheme="minorEastAsia"/>
          <w:color w:val="auto"/>
          <w:lang w:val="en-US" w:eastAsia="zh-CN"/>
        </w:rPr>
      </w:pPr>
      <w:r>
        <w:rPr>
          <w:rFonts w:eastAsiaTheme="minorEastAsia"/>
          <w:color w:val="auto"/>
          <w:lang w:val="en-US" w:eastAsia="zh-CN"/>
        </w:rPr>
        <w:t>#8</w:t>
      </w:r>
      <w:r w:rsidR="00F63990">
        <w:rPr>
          <w:rFonts w:eastAsiaTheme="minorEastAsia"/>
          <w:color w:val="auto"/>
          <w:lang w:val="en-US" w:eastAsia="zh-CN"/>
        </w:rPr>
        <w:t>, #9, #11, #12</w:t>
      </w:r>
      <w:r w:rsidR="00121940">
        <w:rPr>
          <w:rFonts w:eastAsiaTheme="minorEastAsia"/>
          <w:color w:val="auto"/>
          <w:lang w:val="en-US" w:eastAsia="zh-CN"/>
        </w:rPr>
        <w:t>, #37</w:t>
      </w:r>
    </w:p>
    <w:p w14:paraId="05979E0A" w14:textId="3FE783D9" w:rsidR="009253C5" w:rsidRPr="00396F89" w:rsidRDefault="006D6A73" w:rsidP="00121940">
      <w:pPr>
        <w:pStyle w:val="B1"/>
        <w:numPr>
          <w:ilvl w:val="0"/>
          <w:numId w:val="42"/>
        </w:numPr>
        <w:rPr>
          <w:rFonts w:eastAsiaTheme="minorEastAsia"/>
          <w:color w:val="auto"/>
          <w:highlight w:val="yellow"/>
          <w:lang w:val="en-US" w:eastAsia="zh-CN"/>
        </w:rPr>
      </w:pPr>
      <w:r w:rsidRPr="00396F89">
        <w:rPr>
          <w:highlight w:val="yellow"/>
        </w:rPr>
        <w:t xml:space="preserve">Revocation of </w:t>
      </w:r>
      <w:proofErr w:type="spellStart"/>
      <w:r w:rsidR="00641463" w:rsidRPr="00396F89">
        <w:rPr>
          <w:highlight w:val="yellow"/>
        </w:rPr>
        <w:t>gNB</w:t>
      </w:r>
      <w:proofErr w:type="spellEnd"/>
      <w:r w:rsidR="00641463" w:rsidRPr="00396F89">
        <w:rPr>
          <w:highlight w:val="yellow"/>
        </w:rPr>
        <w:t xml:space="preserve"> as </w:t>
      </w:r>
      <w:r w:rsidRPr="00396F89">
        <w:rPr>
          <w:highlight w:val="yellow"/>
        </w:rPr>
        <w:t>sensing entity</w:t>
      </w:r>
    </w:p>
    <w:p w14:paraId="61517A5C" w14:textId="7DD73B11" w:rsidR="003F2110" w:rsidRDefault="009253C5" w:rsidP="009253C5">
      <w:pPr>
        <w:rPr>
          <w:rFonts w:eastAsiaTheme="minorEastAsia"/>
          <w:color w:val="auto"/>
          <w:lang w:val="en-US" w:eastAsia="zh-CN"/>
        </w:rPr>
      </w:pPr>
      <w:r w:rsidRPr="009253C5">
        <w:lastRenderedPageBreak/>
        <w:t xml:space="preserve">The </w:t>
      </w:r>
      <w:r w:rsidRPr="009253C5">
        <w:rPr>
          <w:rFonts w:eastAsiaTheme="minorEastAsia"/>
          <w:color w:val="auto"/>
          <w:lang w:val="en-US" w:eastAsia="zh-CN"/>
        </w:rPr>
        <w:t>architecture</w:t>
      </w:r>
      <w:r w:rsidRPr="009253C5">
        <w:t xml:space="preserve"> is designed to handle data collection from multiple </w:t>
      </w:r>
      <w:r>
        <w:t>S</w:t>
      </w:r>
      <w:r w:rsidRPr="009253C5">
        <w:t xml:space="preserve">ensing </w:t>
      </w:r>
      <w:r>
        <w:t>E</w:t>
      </w:r>
      <w:r w:rsidRPr="009253C5">
        <w:t xml:space="preserve">ntities (e.g., multiple </w:t>
      </w:r>
      <w:proofErr w:type="spellStart"/>
      <w:r w:rsidRPr="009253C5">
        <w:t>gNBs</w:t>
      </w:r>
      <w:proofErr w:type="spellEnd"/>
      <w:r w:rsidRPr="009253C5">
        <w:t>) and to distribute sensing data to one or multiple processing</w:t>
      </w:r>
      <w:r>
        <w:t xml:space="preserve"> </w:t>
      </w:r>
      <w:r w:rsidRPr="009253C5">
        <w:t>functions (</w:t>
      </w:r>
      <w:proofErr w:type="gramStart"/>
      <w:r>
        <w:t>e.g.</w:t>
      </w:r>
      <w:proofErr w:type="gramEnd"/>
      <w:r>
        <w:t xml:space="preserve"> </w:t>
      </w:r>
      <w:proofErr w:type="spellStart"/>
      <w:r w:rsidRPr="009253C5">
        <w:t>SePFs</w:t>
      </w:r>
      <w:proofErr w:type="spellEnd"/>
      <w:r w:rsidRPr="009253C5">
        <w:t>), enabling complex data fusion and processing chains.</w:t>
      </w:r>
      <w:r>
        <w:t xml:space="preserve"> </w:t>
      </w:r>
      <w:r>
        <w:rPr>
          <w:rFonts w:eastAsiaTheme="minorEastAsia"/>
          <w:color w:val="auto"/>
          <w:lang w:val="en-US" w:eastAsia="zh-CN"/>
        </w:rPr>
        <w:t xml:space="preserve">See </w:t>
      </w:r>
      <w:r w:rsidRPr="00D356C0">
        <w:rPr>
          <w:rFonts w:eastAsiaTheme="minorEastAsia"/>
          <w:color w:val="auto"/>
          <w:lang w:val="en-US" w:eastAsia="zh-CN"/>
        </w:rPr>
        <w:t>Solution #2</w:t>
      </w:r>
      <w:r>
        <w:rPr>
          <w:rFonts w:eastAsiaTheme="minorEastAsia"/>
          <w:color w:val="auto"/>
          <w:lang w:val="en-US" w:eastAsia="zh-CN"/>
        </w:rPr>
        <w:t xml:space="preserve">3 / </w:t>
      </w:r>
      <w:r w:rsidRPr="00D356C0">
        <w:rPr>
          <w:rFonts w:eastAsiaTheme="minorEastAsia"/>
          <w:color w:val="auto"/>
          <w:lang w:val="en-US" w:eastAsia="zh-CN"/>
        </w:rPr>
        <w:t>#2</w:t>
      </w:r>
      <w:r>
        <w:rPr>
          <w:rFonts w:eastAsiaTheme="minorEastAsia"/>
          <w:color w:val="auto"/>
          <w:lang w:val="en-US" w:eastAsia="zh-CN"/>
        </w:rPr>
        <w:t xml:space="preserve">4 / </w:t>
      </w:r>
      <w:r w:rsidRPr="00D356C0">
        <w:rPr>
          <w:rFonts w:eastAsiaTheme="minorEastAsia"/>
          <w:color w:val="auto"/>
          <w:lang w:val="en-US" w:eastAsia="zh-CN"/>
        </w:rPr>
        <w:t>#26.</w:t>
      </w:r>
    </w:p>
    <w:p w14:paraId="4ECD77A0" w14:textId="260BF08B" w:rsidR="00641463" w:rsidRPr="00641463" w:rsidRDefault="00641463" w:rsidP="00121940">
      <w:pPr>
        <w:pStyle w:val="B1"/>
        <w:numPr>
          <w:ilvl w:val="0"/>
          <w:numId w:val="42"/>
        </w:numPr>
        <w:rPr>
          <w:rFonts w:eastAsiaTheme="minorEastAsia"/>
          <w:color w:val="auto"/>
          <w:highlight w:val="yellow"/>
          <w:lang w:val="en-US" w:eastAsia="zh-CN"/>
        </w:rPr>
      </w:pPr>
      <w:r w:rsidRPr="00641463">
        <w:rPr>
          <w:highlight w:val="yellow"/>
        </w:rPr>
        <w:t>Authorization of UE as sensing service consumer</w:t>
      </w:r>
      <w:r w:rsidR="005B42DB">
        <w:rPr>
          <w:highlight w:val="yellow"/>
        </w:rPr>
        <w:t xml:space="preserve"> and sensing service request from UE</w:t>
      </w:r>
    </w:p>
    <w:p w14:paraId="3B7324C5" w14:textId="2FCD857F" w:rsidR="00641463" w:rsidRDefault="005B42DB" w:rsidP="00641463">
      <w:pPr>
        <w:rPr>
          <w:rFonts w:eastAsiaTheme="minorEastAsia"/>
          <w:color w:val="auto"/>
          <w:lang w:val="en-US" w:eastAsia="zh-CN"/>
        </w:rPr>
      </w:pPr>
      <w:r>
        <w:t xml:space="preserve">#2, </w:t>
      </w:r>
      <w:r w:rsidR="006D0E16">
        <w:t>#19, #33</w:t>
      </w:r>
    </w:p>
    <w:p w14:paraId="34781279" w14:textId="24DE0F14" w:rsidR="00641463" w:rsidRPr="00641463" w:rsidRDefault="00641463" w:rsidP="00121940">
      <w:pPr>
        <w:pStyle w:val="ListParagraph"/>
        <w:numPr>
          <w:ilvl w:val="0"/>
          <w:numId w:val="42"/>
        </w:numPr>
        <w:rPr>
          <w:rFonts w:eastAsiaTheme="minorEastAsia"/>
          <w:highlight w:val="yellow"/>
          <w:lang w:val="en-US" w:eastAsia="zh-CN"/>
        </w:rPr>
      </w:pPr>
      <w:r w:rsidRPr="00641463">
        <w:rPr>
          <w:rFonts w:eastAsiaTheme="minorEastAsia"/>
          <w:highlight w:val="yellow"/>
          <w:lang w:val="en-US" w:eastAsia="zh-CN"/>
        </w:rPr>
        <w:t>Revocation of UE as sensing service consumer</w:t>
      </w:r>
      <w:r w:rsidR="005B42DB">
        <w:rPr>
          <w:rFonts w:eastAsiaTheme="minorEastAsia"/>
          <w:highlight w:val="yellow"/>
          <w:lang w:val="en-US" w:eastAsia="zh-CN"/>
        </w:rPr>
        <w:t xml:space="preserve"> and sensing service request</w:t>
      </w:r>
    </w:p>
    <w:p w14:paraId="7EBC0830" w14:textId="7BFA7839" w:rsidR="00641463" w:rsidRDefault="005B42DB" w:rsidP="005B42DB">
      <w:r>
        <w:t>#2</w:t>
      </w:r>
    </w:p>
    <w:p w14:paraId="68A18E5F" w14:textId="77777777" w:rsidR="00641463" w:rsidRDefault="00641463" w:rsidP="00C94BE3">
      <w:pPr>
        <w:rPr>
          <w:rFonts w:eastAsiaTheme="minorEastAsia"/>
          <w:b/>
          <w:bCs/>
          <w:color w:val="auto"/>
          <w:lang w:val="en-US" w:eastAsia="zh-CN"/>
        </w:rPr>
      </w:pPr>
      <w:bookmarkStart w:id="2" w:name="_Hlk209112450"/>
    </w:p>
    <w:p w14:paraId="7103577F" w14:textId="54CEE482" w:rsidR="00C94BE3" w:rsidRPr="00C94BE3" w:rsidRDefault="00C94BE3" w:rsidP="00C94BE3">
      <w:pPr>
        <w:rPr>
          <w:rFonts w:eastAsiaTheme="minorEastAsia"/>
          <w:b/>
          <w:bCs/>
          <w:color w:val="auto"/>
          <w:lang w:val="en-US" w:eastAsia="zh-CN"/>
        </w:rPr>
      </w:pPr>
      <w:r w:rsidRPr="00C94BE3">
        <w:rPr>
          <w:rFonts w:eastAsiaTheme="minorEastAsia"/>
          <w:b/>
          <w:bCs/>
          <w:color w:val="auto"/>
          <w:lang w:val="en-US" w:eastAsia="zh-CN"/>
        </w:rPr>
        <w:t xml:space="preserve">Observation 1: </w:t>
      </w:r>
      <w:r w:rsidR="00396F89">
        <w:rPr>
          <w:rFonts w:eastAsiaTheme="minorEastAsia"/>
          <w:b/>
          <w:bCs/>
          <w:color w:val="auto"/>
          <w:lang w:val="en-US" w:eastAsia="zh-CN"/>
        </w:rPr>
        <w:t>The items highlighted in the green color has been supported by multiple companies and aligned with the architecture proposed in KI#1</w:t>
      </w:r>
    </w:p>
    <w:p w14:paraId="29EA3024" w14:textId="72C10C64" w:rsidR="00C94BE3" w:rsidRPr="00C94BE3" w:rsidRDefault="00C94BE3" w:rsidP="00C94BE3">
      <w:pPr>
        <w:rPr>
          <w:rFonts w:eastAsiaTheme="minorEastAsia"/>
          <w:color w:val="auto"/>
          <w:lang w:val="en-US" w:eastAsia="zh-CN"/>
        </w:rPr>
      </w:pPr>
      <w:bookmarkStart w:id="3" w:name="_Hlk209116265"/>
      <w:r w:rsidRPr="00C94BE3">
        <w:rPr>
          <w:rFonts w:eastAsiaTheme="minorEastAsia" w:hint="eastAsia"/>
          <w:b/>
          <w:bCs/>
          <w:color w:val="auto"/>
          <w:lang w:val="en-US" w:eastAsia="zh-CN"/>
        </w:rPr>
        <w:t>P</w:t>
      </w:r>
      <w:r w:rsidRPr="00C94BE3">
        <w:rPr>
          <w:rFonts w:eastAsiaTheme="minorEastAsia"/>
          <w:b/>
          <w:bCs/>
          <w:color w:val="auto"/>
          <w:lang w:val="en-US" w:eastAsia="zh-CN"/>
        </w:rPr>
        <w:t xml:space="preserve">roposal 1: </w:t>
      </w:r>
      <w:r>
        <w:rPr>
          <w:rFonts w:eastAsiaTheme="minorEastAsia"/>
          <w:b/>
          <w:bCs/>
          <w:color w:val="auto"/>
          <w:lang w:val="en-US" w:eastAsia="zh-CN"/>
        </w:rPr>
        <w:t>D</w:t>
      </w:r>
      <w:r w:rsidRPr="00C94BE3">
        <w:rPr>
          <w:rFonts w:eastAsiaTheme="minorEastAsia"/>
          <w:b/>
          <w:bCs/>
          <w:color w:val="auto"/>
          <w:lang w:val="en-US" w:eastAsia="zh-CN"/>
        </w:rPr>
        <w:t xml:space="preserve">ocument </w:t>
      </w:r>
      <w:r w:rsidR="00396F89">
        <w:rPr>
          <w:rFonts w:eastAsiaTheme="minorEastAsia"/>
          <w:b/>
          <w:bCs/>
          <w:color w:val="auto"/>
          <w:lang w:val="en-US" w:eastAsia="zh-CN"/>
        </w:rPr>
        <w:t>all the green highlighted as agreed principles in clause 7.1 and keep the yellow highlighted items in clause 7.2 for further discussion</w:t>
      </w:r>
      <w:bookmarkEnd w:id="2"/>
      <w:bookmarkEnd w:id="3"/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1"/>
    </w:p>
    <w:p w14:paraId="7EF92171" w14:textId="49C9E5C0" w:rsidR="00C7679A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F80C16">
        <w:rPr>
          <w:rFonts w:eastAsiaTheme="minorEastAsia" w:hint="eastAsia"/>
          <w:color w:val="auto"/>
          <w:lang w:eastAsia="zh-CN"/>
        </w:rPr>
        <w:t>1</w:t>
      </w:r>
      <w:r w:rsidR="00C7679A">
        <w:rPr>
          <w:rFonts w:eastAsiaTheme="minorEastAsia"/>
          <w:color w:val="auto"/>
          <w:lang w:eastAsia="en-US"/>
        </w:rPr>
        <w:t>4</w:t>
      </w:r>
      <w:r>
        <w:rPr>
          <w:rFonts w:eastAsiaTheme="minorEastAsia"/>
          <w:color w:val="auto"/>
          <w:lang w:eastAsia="en-US"/>
        </w:rPr>
        <w:t xml:space="preserve"> V0.</w:t>
      </w:r>
      <w:r w:rsidR="00567690">
        <w:rPr>
          <w:rFonts w:eastAsiaTheme="minorEastAsia" w:hint="eastAsia"/>
          <w:color w:val="auto"/>
          <w:lang w:eastAsia="zh-CN"/>
        </w:rPr>
        <w:t>2</w:t>
      </w:r>
      <w:r>
        <w:rPr>
          <w:rFonts w:eastAsiaTheme="minorEastAsia"/>
          <w:color w:val="auto"/>
          <w:lang w:eastAsia="en-US"/>
        </w:rPr>
        <w:t>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56C15FC" w14:textId="29C7BA40" w:rsid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A4584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bookmarkStart w:id="4" w:name="_Toc93073650"/>
    </w:p>
    <w:p w14:paraId="46196BB7" w14:textId="77777777" w:rsidR="00122877" w:rsidRPr="00415549" w:rsidRDefault="00122877" w:rsidP="00122877">
      <w:pPr>
        <w:pStyle w:val="Heading1"/>
        <w:rPr>
          <w:lang w:eastAsia="zh-CN"/>
        </w:rPr>
      </w:pPr>
      <w:bookmarkStart w:id="5" w:name="_Toc199433923"/>
      <w:bookmarkStart w:id="6" w:name="_Toc197612038"/>
      <w:bookmarkStart w:id="7" w:name="_Toc208040441"/>
      <w:bookmarkStart w:id="8" w:name="_Toc250980595"/>
      <w:bookmarkStart w:id="9" w:name="_Toc326037266"/>
      <w:bookmarkStart w:id="10" w:name="_Toc510604411"/>
      <w:bookmarkStart w:id="11" w:name="_Toc92875665"/>
      <w:bookmarkStart w:id="12" w:name="_Toc93070689"/>
      <w:r w:rsidRPr="00415549">
        <w:rPr>
          <w:lang w:eastAsia="zh-CN"/>
        </w:rPr>
        <w:t>7</w:t>
      </w:r>
      <w:r w:rsidRPr="00415549">
        <w:rPr>
          <w:lang w:eastAsia="zh-CN"/>
        </w:rPr>
        <w:tab/>
        <w:t>Interim agreements</w:t>
      </w:r>
      <w:bookmarkEnd w:id="5"/>
      <w:bookmarkEnd w:id="6"/>
      <w:bookmarkEnd w:id="7"/>
    </w:p>
    <w:p w14:paraId="584624F2" w14:textId="77777777" w:rsidR="00122877" w:rsidRPr="00415549" w:rsidRDefault="00122877" w:rsidP="00122877">
      <w:pPr>
        <w:pStyle w:val="Heading2"/>
      </w:pPr>
      <w:bookmarkStart w:id="13" w:name="_Toc197067451"/>
      <w:bookmarkStart w:id="14" w:name="_Toc197612039"/>
      <w:bookmarkStart w:id="15" w:name="_Toc199433924"/>
      <w:bookmarkStart w:id="16" w:name="_Toc208040442"/>
      <w:r w:rsidRPr="00415549">
        <w:t>7.1</w:t>
      </w:r>
      <w:r w:rsidRPr="00415549">
        <w:tab/>
        <w:t>Agreed Principles</w:t>
      </w:r>
      <w:bookmarkEnd w:id="13"/>
      <w:bookmarkEnd w:id="14"/>
      <w:bookmarkEnd w:id="15"/>
      <w:bookmarkEnd w:id="16"/>
    </w:p>
    <w:p w14:paraId="16042D1C" w14:textId="77777777" w:rsidR="00122877" w:rsidRPr="00415549" w:rsidRDefault="00122877" w:rsidP="00122877">
      <w:pPr>
        <w:pStyle w:val="Heading3"/>
      </w:pPr>
      <w:bookmarkStart w:id="17" w:name="_Toc197067452"/>
      <w:bookmarkStart w:id="18" w:name="_Toc197612040"/>
      <w:bookmarkStart w:id="19" w:name="_Toc199433925"/>
      <w:bookmarkStart w:id="20" w:name="_Toc208040443"/>
      <w:r w:rsidRPr="00415549">
        <w:t>7.</w:t>
      </w:r>
      <w:proofErr w:type="gramStart"/>
      <w:r w:rsidRPr="00415549">
        <w:t>1.Y</w:t>
      </w:r>
      <w:proofErr w:type="gramEnd"/>
      <w:r w:rsidRPr="00415549">
        <w:tab/>
        <w:t>Agreed Principles for KI#Y</w:t>
      </w:r>
      <w:bookmarkEnd w:id="17"/>
      <w:bookmarkEnd w:id="18"/>
      <w:bookmarkEnd w:id="19"/>
      <w:bookmarkEnd w:id="20"/>
    </w:p>
    <w:p w14:paraId="394352CE" w14:textId="77777777" w:rsidR="00122877" w:rsidRPr="00415549" w:rsidRDefault="00122877" w:rsidP="00122877">
      <w:pPr>
        <w:pStyle w:val="EditorsNote"/>
      </w:pPr>
      <w:r>
        <w:t>Editor's note:</w:t>
      </w:r>
      <w:r>
        <w:tab/>
        <w:t xml:space="preserve">This clause will include the principles that are agreed as work progresses for the specific KI#Y. This may be populated directly or </w:t>
      </w:r>
      <w:proofErr w:type="gramStart"/>
      <w:r>
        <w:t>e.g.</w:t>
      </w:r>
      <w:proofErr w:type="gramEnd"/>
      <w:r>
        <w:t xml:space="preserve"> also when a topic in clause 7.2.Y gets resolved and a principle is agreed.</w:t>
      </w:r>
    </w:p>
    <w:p w14:paraId="7E39ABC2" w14:textId="77777777" w:rsidR="00E03468" w:rsidRDefault="00E03468" w:rsidP="00E03468">
      <w:pPr>
        <w:rPr>
          <w:ins w:id="21" w:author="Samsung" w:date="2025-10-02T13:04:00Z"/>
        </w:rPr>
      </w:pPr>
      <w:bookmarkStart w:id="22" w:name="_Toc197067453"/>
      <w:bookmarkStart w:id="23" w:name="_Toc197612041"/>
      <w:bookmarkStart w:id="24" w:name="_Toc199433926"/>
      <w:ins w:id="25" w:author="Samsung" w:date="2025-10-02T13:04:00Z">
        <w:r>
          <w:t>Based on the explanation in Discussion clause the following principles are proposed for interim agreement</w:t>
        </w:r>
      </w:ins>
    </w:p>
    <w:p w14:paraId="057F3DF9" w14:textId="675B8CF1" w:rsidR="00E03468" w:rsidRPr="00124B0D" w:rsidRDefault="00E03468" w:rsidP="00E03468">
      <w:pPr>
        <w:pStyle w:val="B2"/>
        <w:ind w:leftChars="141" w:left="566"/>
        <w:rPr>
          <w:ins w:id="26" w:author="Samsung" w:date="2025-10-02T13:04:00Z"/>
          <w:rFonts w:eastAsia="DengXian"/>
          <w:b/>
          <w:lang w:eastAsia="zh-CN"/>
        </w:rPr>
      </w:pPr>
      <w:ins w:id="27" w:author="Samsung" w:date="2025-10-02T13:04:00Z">
        <w:r w:rsidRPr="00124B0D">
          <w:rPr>
            <w:rFonts w:eastAsia="DengXian" w:hint="eastAsia"/>
            <w:b/>
            <w:lang w:eastAsia="zh-CN"/>
          </w:rPr>
          <w:t>-</w:t>
        </w:r>
        <w:r w:rsidRPr="00124B0D">
          <w:rPr>
            <w:rFonts w:eastAsia="DengXian"/>
            <w:b/>
            <w:lang w:eastAsia="zh-CN"/>
          </w:rPr>
          <w:tab/>
        </w:r>
        <w:r>
          <w:rPr>
            <w:rFonts w:eastAsia="DengXian"/>
            <w:b/>
            <w:lang w:eastAsia="zh-CN"/>
          </w:rPr>
          <w:t>Sensing C</w:t>
        </w:r>
      </w:ins>
      <w:ins w:id="28" w:author="Samsung" w:date="2025-10-02T13:05:00Z">
        <w:r>
          <w:rPr>
            <w:rFonts w:eastAsia="DengXian"/>
            <w:b/>
            <w:lang w:eastAsia="zh-CN"/>
          </w:rPr>
          <w:t>onsumer A</w:t>
        </w:r>
      </w:ins>
      <w:ins w:id="29" w:author="Samsung" w:date="2025-10-02T13:04:00Z">
        <w:r>
          <w:rPr>
            <w:rFonts w:eastAsia="DengXian"/>
            <w:b/>
            <w:lang w:eastAsia="zh-CN"/>
          </w:rPr>
          <w:t>uthorization</w:t>
        </w:r>
        <w:r w:rsidRPr="00124B0D">
          <w:rPr>
            <w:rFonts w:eastAsia="DengXian"/>
            <w:b/>
            <w:lang w:eastAsia="zh-CN"/>
          </w:rPr>
          <w:t>:</w:t>
        </w:r>
      </w:ins>
    </w:p>
    <w:p w14:paraId="7D791CBF" w14:textId="622D6081" w:rsidR="00E03468" w:rsidRDefault="00E03468" w:rsidP="00E03468">
      <w:pPr>
        <w:pStyle w:val="B2"/>
        <w:ind w:leftChars="283" w:left="850"/>
        <w:rPr>
          <w:ins w:id="30" w:author="Samsung" w:date="2025-10-02T13:04:00Z"/>
          <w:rFonts w:eastAsia="DengXian"/>
          <w:lang w:eastAsia="zh-CN"/>
        </w:rPr>
      </w:pPr>
      <w:ins w:id="31" w:author="Samsung" w:date="2025-10-02T13:04:00Z">
        <w:r>
          <w:rPr>
            <w:rFonts w:eastAsia="DengXian" w:hint="eastAsia"/>
            <w:lang w:eastAsia="zh-CN"/>
          </w:rPr>
          <w:t>-</w:t>
        </w:r>
        <w:r>
          <w:rPr>
            <w:rFonts w:eastAsia="DengXian"/>
            <w:lang w:eastAsia="zh-CN"/>
          </w:rPr>
          <w:tab/>
          <w:t>If untrusted AF is</w:t>
        </w:r>
        <w:r w:rsidRPr="00984462">
          <w:t xml:space="preserve"> </w:t>
        </w:r>
        <w:r w:rsidRPr="00984462">
          <w:rPr>
            <w:rFonts w:eastAsia="DengXian"/>
            <w:lang w:eastAsia="zh-CN"/>
          </w:rPr>
          <w:t xml:space="preserve">the </w:t>
        </w:r>
        <w:r>
          <w:rPr>
            <w:rFonts w:eastAsia="DengXian"/>
            <w:lang w:eastAsia="zh-CN"/>
          </w:rPr>
          <w:t>s</w:t>
        </w:r>
        <w:r w:rsidRPr="00984462">
          <w:rPr>
            <w:rFonts w:eastAsia="DengXian"/>
            <w:lang w:eastAsia="zh-CN"/>
          </w:rPr>
          <w:t xml:space="preserve">ensing service </w:t>
        </w:r>
        <w:r>
          <w:rPr>
            <w:rFonts w:eastAsia="DengXian"/>
            <w:lang w:eastAsia="zh-CN"/>
          </w:rPr>
          <w:t>c</w:t>
        </w:r>
        <w:r w:rsidRPr="00984462">
          <w:rPr>
            <w:rFonts w:eastAsia="DengXian"/>
            <w:lang w:eastAsia="zh-CN"/>
          </w:rPr>
          <w:t>onsumer</w:t>
        </w:r>
        <w:r>
          <w:rPr>
            <w:rFonts w:eastAsia="DengXian"/>
            <w:lang w:eastAsia="zh-CN"/>
          </w:rPr>
          <w:t xml:space="preserve">, the NEF performs authorization for accepting the sensing service request. If trusted AF is </w:t>
        </w:r>
        <w:r w:rsidRPr="00984462">
          <w:rPr>
            <w:rFonts w:eastAsia="DengXian"/>
            <w:lang w:eastAsia="zh-CN"/>
          </w:rPr>
          <w:t xml:space="preserve">the </w:t>
        </w:r>
        <w:r>
          <w:rPr>
            <w:rFonts w:eastAsia="DengXian"/>
            <w:lang w:eastAsia="zh-CN"/>
          </w:rPr>
          <w:t>s</w:t>
        </w:r>
        <w:r w:rsidRPr="00984462">
          <w:rPr>
            <w:rFonts w:eastAsia="DengXian"/>
            <w:lang w:eastAsia="zh-CN"/>
          </w:rPr>
          <w:t xml:space="preserve">ensing service </w:t>
        </w:r>
        <w:r>
          <w:rPr>
            <w:rFonts w:eastAsia="DengXian"/>
            <w:lang w:eastAsia="zh-CN"/>
          </w:rPr>
          <w:t>c</w:t>
        </w:r>
        <w:r w:rsidRPr="00984462">
          <w:rPr>
            <w:rFonts w:eastAsia="DengXian"/>
            <w:lang w:eastAsia="zh-CN"/>
          </w:rPr>
          <w:t>onsumer</w:t>
        </w:r>
        <w:r>
          <w:rPr>
            <w:rFonts w:eastAsia="DengXian"/>
            <w:lang w:eastAsia="zh-CN"/>
          </w:rPr>
          <w:t xml:space="preserve">, </w:t>
        </w:r>
      </w:ins>
      <w:ins w:id="32" w:author="Samsung" w:date="2025-10-02T13:05:00Z">
        <w:r>
          <w:rPr>
            <w:rFonts w:eastAsia="DengXian"/>
            <w:lang w:eastAsia="zh-CN"/>
          </w:rPr>
          <w:t xml:space="preserve">the request can be directly sent to sensing </w:t>
        </w:r>
      </w:ins>
      <w:ins w:id="33" w:author="Samsung" w:date="2025-10-02T13:06:00Z">
        <w:r>
          <w:rPr>
            <w:rFonts w:eastAsia="DengXian"/>
            <w:lang w:eastAsia="zh-CN"/>
          </w:rPr>
          <w:t>function by passing authorization check.</w:t>
        </w:r>
      </w:ins>
    </w:p>
    <w:p w14:paraId="1F40F0C3" w14:textId="035F18A5" w:rsidR="00E03468" w:rsidRPr="00124B0D" w:rsidRDefault="00E03468" w:rsidP="00E03468">
      <w:pPr>
        <w:pStyle w:val="B2"/>
        <w:ind w:leftChars="141" w:left="566"/>
        <w:rPr>
          <w:ins w:id="34" w:author="Samsung" w:date="2025-10-02T13:06:00Z"/>
          <w:rFonts w:eastAsia="DengXian"/>
          <w:b/>
          <w:lang w:eastAsia="zh-CN"/>
        </w:rPr>
      </w:pPr>
      <w:ins w:id="35" w:author="Samsung" w:date="2025-10-02T13:06:00Z">
        <w:r w:rsidRPr="00124B0D">
          <w:rPr>
            <w:rFonts w:eastAsia="DengXian" w:hint="eastAsia"/>
            <w:b/>
            <w:lang w:eastAsia="zh-CN"/>
          </w:rPr>
          <w:t>-</w:t>
        </w:r>
        <w:r w:rsidRPr="00124B0D">
          <w:rPr>
            <w:rFonts w:eastAsia="DengXian"/>
            <w:b/>
            <w:lang w:eastAsia="zh-CN"/>
          </w:rPr>
          <w:tab/>
        </w:r>
        <w:r>
          <w:rPr>
            <w:rFonts w:eastAsia="DengXian"/>
            <w:b/>
            <w:lang w:eastAsia="zh-CN"/>
          </w:rPr>
          <w:t>Sensing Service Request Authorization</w:t>
        </w:r>
        <w:r w:rsidRPr="00124B0D">
          <w:rPr>
            <w:rFonts w:eastAsia="DengXian"/>
            <w:b/>
            <w:lang w:eastAsia="zh-CN"/>
          </w:rPr>
          <w:t>:</w:t>
        </w:r>
      </w:ins>
    </w:p>
    <w:p w14:paraId="19611E1E" w14:textId="12F00E72" w:rsidR="00E03468" w:rsidRDefault="00E03468" w:rsidP="00E03468">
      <w:pPr>
        <w:pStyle w:val="B2"/>
        <w:ind w:leftChars="283" w:left="850"/>
        <w:rPr>
          <w:ins w:id="36" w:author="Samsung" w:date="2025-10-02T13:13:00Z"/>
          <w:rFonts w:eastAsia="DengXian"/>
          <w:lang w:eastAsia="zh-CN"/>
        </w:rPr>
      </w:pPr>
      <w:ins w:id="37" w:author="Samsung" w:date="2025-10-02T13:06:00Z">
        <w:r>
          <w:rPr>
            <w:rFonts w:eastAsia="DengXian" w:hint="eastAsia"/>
            <w:lang w:eastAsia="zh-CN"/>
          </w:rPr>
          <w:t>-</w:t>
        </w:r>
        <w:r>
          <w:rPr>
            <w:rFonts w:eastAsia="DengXian"/>
            <w:lang w:eastAsia="zh-CN"/>
          </w:rPr>
          <w:tab/>
          <w:t>A newly introduced func</w:t>
        </w:r>
      </w:ins>
      <w:ins w:id="38" w:author="Samsung" w:date="2025-10-02T13:07:00Z">
        <w:r>
          <w:rPr>
            <w:rFonts w:eastAsia="DengXian"/>
            <w:lang w:eastAsia="zh-CN"/>
          </w:rPr>
          <w:t xml:space="preserve">tion named as Sensing Function or a new function </w:t>
        </w:r>
      </w:ins>
      <w:ins w:id="39" w:author="Samsung" w:date="2025-10-02T13:22:00Z">
        <w:r w:rsidR="00541BEA">
          <w:rPr>
            <w:rFonts w:eastAsia="DengXian"/>
            <w:lang w:eastAsia="zh-CN"/>
          </w:rPr>
          <w:t xml:space="preserve">different from sensing function, </w:t>
        </w:r>
      </w:ins>
      <w:ins w:id="40" w:author="Samsung" w:date="2025-10-02T13:07:00Z">
        <w:r>
          <w:rPr>
            <w:rFonts w:eastAsia="DengXian"/>
            <w:lang w:eastAsia="zh-CN"/>
          </w:rPr>
          <w:t xml:space="preserve">named Sensing Profile Function </w:t>
        </w:r>
      </w:ins>
      <w:ins w:id="41" w:author="Samsung" w:date="2025-10-02T13:13:00Z">
        <w:r w:rsidR="006D33E6">
          <w:rPr>
            <w:rFonts w:eastAsia="DengXian"/>
            <w:lang w:eastAsia="zh-CN"/>
          </w:rPr>
          <w:t>performs</w:t>
        </w:r>
      </w:ins>
      <w:ins w:id="42" w:author="Samsung" w:date="2025-10-02T13:07:00Z">
        <w:r>
          <w:rPr>
            <w:rFonts w:eastAsia="DengXian"/>
            <w:lang w:eastAsia="zh-CN"/>
          </w:rPr>
          <w:t xml:space="preserve"> the a</w:t>
        </w:r>
      </w:ins>
      <w:ins w:id="43" w:author="Samsung" w:date="2025-10-02T13:08:00Z">
        <w:r>
          <w:rPr>
            <w:rFonts w:eastAsia="DengXian"/>
            <w:lang w:eastAsia="zh-CN"/>
          </w:rPr>
          <w:t>uthor</w:t>
        </w:r>
      </w:ins>
      <w:ins w:id="44" w:author="Samsung" w:date="2025-10-02T13:13:00Z">
        <w:r w:rsidR="006D33E6">
          <w:rPr>
            <w:rFonts w:eastAsia="DengXian"/>
            <w:lang w:eastAsia="zh-CN"/>
          </w:rPr>
          <w:t>ization</w:t>
        </w:r>
      </w:ins>
      <w:ins w:id="45" w:author="Samsung" w:date="2025-10-02T13:23:00Z">
        <w:r w:rsidR="00541BEA">
          <w:rPr>
            <w:rFonts w:eastAsia="DengXian"/>
            <w:lang w:eastAsia="zh-CN"/>
          </w:rPr>
          <w:t xml:space="preserve"> of </w:t>
        </w:r>
      </w:ins>
      <w:ins w:id="46" w:author="Samsung" w:date="2025-10-02T13:13:00Z">
        <w:r w:rsidR="006D33E6">
          <w:rPr>
            <w:rFonts w:eastAsia="DengXian"/>
            <w:lang w:eastAsia="zh-CN"/>
          </w:rPr>
          <w:t>sensing service request</w:t>
        </w:r>
      </w:ins>
    </w:p>
    <w:p w14:paraId="1E5BB046" w14:textId="05BA9E25" w:rsidR="006D33E6" w:rsidRDefault="006D33E6" w:rsidP="00E03468">
      <w:pPr>
        <w:pStyle w:val="B2"/>
        <w:ind w:leftChars="283" w:left="850"/>
        <w:rPr>
          <w:ins w:id="47" w:author="Samsung" w:date="2025-10-02T13:14:00Z"/>
          <w:rFonts w:eastAsia="DengXian"/>
          <w:lang w:eastAsia="zh-CN"/>
        </w:rPr>
      </w:pPr>
      <w:ins w:id="48" w:author="Samsung" w:date="2025-10-02T13:13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  <w:t>Sensing service request author</w:t>
        </w:r>
      </w:ins>
      <w:ins w:id="49" w:author="Samsung" w:date="2025-10-02T13:14:00Z">
        <w:r>
          <w:rPr>
            <w:rFonts w:eastAsia="DengXian"/>
            <w:lang w:eastAsia="zh-CN"/>
          </w:rPr>
          <w:t>ization is based on the Authorization data/information present which is applicable per sensing service consumer</w:t>
        </w:r>
      </w:ins>
      <w:ins w:id="50" w:author="Samsung" w:date="2025-10-02T13:28:00Z">
        <w:r w:rsidR="006B0BE0">
          <w:rPr>
            <w:rFonts w:eastAsia="DengXian"/>
            <w:lang w:eastAsia="zh-CN"/>
          </w:rPr>
          <w:t>. This Authorization data/information is stored in this new network function</w:t>
        </w:r>
      </w:ins>
    </w:p>
    <w:p w14:paraId="67571403" w14:textId="60E98B6F" w:rsidR="006D33E6" w:rsidRDefault="006D33E6" w:rsidP="00E03468">
      <w:pPr>
        <w:pStyle w:val="B2"/>
        <w:ind w:leftChars="283" w:left="850"/>
        <w:rPr>
          <w:ins w:id="51" w:author="Samsung" w:date="2025-10-02T13:28:00Z"/>
          <w:rFonts w:eastAsia="DengXian"/>
          <w:lang w:eastAsia="zh-CN"/>
        </w:rPr>
      </w:pPr>
      <w:ins w:id="52" w:author="Samsung" w:date="2025-10-02T13:14:00Z">
        <w:r>
          <w:rPr>
            <w:rFonts w:eastAsia="DengXian"/>
            <w:lang w:eastAsia="zh-CN"/>
          </w:rPr>
          <w:t xml:space="preserve">- </w:t>
        </w:r>
        <w:r>
          <w:rPr>
            <w:rFonts w:eastAsia="DengXian"/>
            <w:lang w:eastAsia="zh-CN"/>
          </w:rPr>
          <w:tab/>
          <w:t xml:space="preserve">The </w:t>
        </w:r>
      </w:ins>
      <w:ins w:id="53" w:author="Samsung" w:date="2025-10-02T13:15:00Z">
        <w:r>
          <w:rPr>
            <w:rFonts w:eastAsia="DengXian"/>
            <w:lang w:eastAsia="zh-CN"/>
          </w:rPr>
          <w:t xml:space="preserve">Authorization data/information can have information like allowed sensing service area, allowed time, allowed sensing service </w:t>
        </w:r>
      </w:ins>
      <w:ins w:id="54" w:author="Samsung" w:date="2025-10-02T13:16:00Z">
        <w:r>
          <w:rPr>
            <w:rFonts w:eastAsia="DengXian"/>
            <w:lang w:eastAsia="zh-CN"/>
          </w:rPr>
          <w:t>type etc.</w:t>
        </w:r>
      </w:ins>
    </w:p>
    <w:p w14:paraId="7A970D98" w14:textId="497B2786" w:rsidR="00884F0E" w:rsidRDefault="00884F0E" w:rsidP="00E03468">
      <w:pPr>
        <w:pStyle w:val="B2"/>
        <w:ind w:leftChars="283" w:left="850"/>
        <w:rPr>
          <w:ins w:id="55" w:author="Samsung" w:date="2025-10-02T13:06:00Z"/>
          <w:rFonts w:eastAsia="DengXian"/>
          <w:lang w:eastAsia="zh-CN"/>
        </w:rPr>
      </w:pPr>
      <w:ins w:id="56" w:author="Samsung" w:date="2025-10-02T13:28:00Z">
        <w:r>
          <w:rPr>
            <w:rFonts w:eastAsia="DengXian"/>
            <w:lang w:eastAsia="zh-CN"/>
          </w:rPr>
          <w:t xml:space="preserve">- </w:t>
        </w:r>
        <w:r>
          <w:rPr>
            <w:rFonts w:eastAsia="DengXian"/>
            <w:lang w:eastAsia="zh-CN"/>
          </w:rPr>
          <w:tab/>
          <w:t xml:space="preserve">This Authorization data/information can be created/updated via OAM, via </w:t>
        </w:r>
      </w:ins>
      <w:ins w:id="57" w:author="Samsung" w:date="2025-10-02T13:29:00Z">
        <w:r>
          <w:rPr>
            <w:rFonts w:eastAsia="DengXian"/>
            <w:lang w:eastAsia="zh-CN"/>
          </w:rPr>
          <w:t>NEF by AF or through local configuration.</w:t>
        </w:r>
      </w:ins>
    </w:p>
    <w:p w14:paraId="5160B686" w14:textId="00E7141A" w:rsidR="006D33E6" w:rsidRPr="00124B0D" w:rsidRDefault="006D33E6" w:rsidP="006D33E6">
      <w:pPr>
        <w:pStyle w:val="B2"/>
        <w:ind w:leftChars="141" w:left="566"/>
        <w:rPr>
          <w:ins w:id="58" w:author="Samsung" w:date="2025-10-02T13:17:00Z"/>
          <w:rFonts w:eastAsia="DengXian"/>
          <w:b/>
          <w:lang w:eastAsia="zh-CN"/>
        </w:rPr>
      </w:pPr>
      <w:ins w:id="59" w:author="Samsung" w:date="2025-10-02T13:17:00Z">
        <w:r w:rsidRPr="00124B0D">
          <w:rPr>
            <w:rFonts w:eastAsia="DengXian" w:hint="eastAsia"/>
            <w:b/>
            <w:lang w:eastAsia="zh-CN"/>
          </w:rPr>
          <w:t>-</w:t>
        </w:r>
        <w:r w:rsidRPr="00124B0D">
          <w:rPr>
            <w:rFonts w:eastAsia="DengXian"/>
            <w:b/>
            <w:lang w:eastAsia="zh-CN"/>
          </w:rPr>
          <w:tab/>
        </w:r>
      </w:ins>
      <w:ins w:id="60" w:author="Samsung" w:date="2025-10-02T13:18:00Z">
        <w:r w:rsidR="00541BEA">
          <w:rPr>
            <w:rFonts w:eastAsia="DengXian"/>
            <w:b/>
            <w:lang w:eastAsia="zh-CN"/>
          </w:rPr>
          <w:t xml:space="preserve">Sensing Service </w:t>
        </w:r>
      </w:ins>
      <w:ins w:id="61" w:author="Samsung" w:date="2025-10-02T13:17:00Z">
        <w:r>
          <w:rPr>
            <w:rFonts w:eastAsia="DengXian"/>
            <w:b/>
            <w:lang w:eastAsia="zh-CN"/>
          </w:rPr>
          <w:t>Revocation</w:t>
        </w:r>
      </w:ins>
      <w:ins w:id="62" w:author="Samsung" w:date="2025-10-02T13:18:00Z">
        <w:r w:rsidR="00541BEA">
          <w:rPr>
            <w:rFonts w:eastAsia="DengXian"/>
            <w:b/>
            <w:lang w:eastAsia="zh-CN"/>
          </w:rPr>
          <w:t xml:space="preserve"> (</w:t>
        </w:r>
        <w:proofErr w:type="gramStart"/>
        <w:r w:rsidR="00541BEA">
          <w:rPr>
            <w:rFonts w:eastAsia="DengXian"/>
            <w:b/>
            <w:lang w:eastAsia="zh-CN"/>
          </w:rPr>
          <w:t>i.e.</w:t>
        </w:r>
        <w:proofErr w:type="gramEnd"/>
        <w:r w:rsidR="00541BEA">
          <w:rPr>
            <w:rFonts w:eastAsia="DengXian"/>
            <w:b/>
            <w:lang w:eastAsia="zh-CN"/>
          </w:rPr>
          <w:t xml:space="preserve"> ongoing sensing service)</w:t>
        </w:r>
      </w:ins>
      <w:ins w:id="63" w:author="Samsung" w:date="2025-10-02T13:17:00Z">
        <w:r w:rsidRPr="00124B0D">
          <w:rPr>
            <w:rFonts w:eastAsia="DengXian"/>
            <w:b/>
            <w:lang w:eastAsia="zh-CN"/>
          </w:rPr>
          <w:t>:</w:t>
        </w:r>
      </w:ins>
    </w:p>
    <w:p w14:paraId="34A1BA0A" w14:textId="34656641" w:rsidR="00541BEA" w:rsidRDefault="00541BEA" w:rsidP="006B0BE0">
      <w:pPr>
        <w:pStyle w:val="B2"/>
        <w:ind w:leftChars="188" w:left="376" w:firstLine="0"/>
        <w:rPr>
          <w:ins w:id="64" w:author="Samsung" w:date="2025-10-02T13:21:00Z"/>
          <w:rFonts w:eastAsia="DengXian"/>
          <w:lang w:eastAsia="zh-CN"/>
        </w:rPr>
      </w:pPr>
      <w:ins w:id="65" w:author="Samsung" w:date="2025-10-02T13:21:00Z">
        <w:r>
          <w:rPr>
            <w:rFonts w:eastAsia="DengXian"/>
            <w:lang w:eastAsia="zh-CN"/>
          </w:rPr>
          <w:lastRenderedPageBreak/>
          <w:t>B</w:t>
        </w:r>
      </w:ins>
      <w:ins w:id="66" w:author="Samsung" w:date="2025-10-02T13:20:00Z">
        <w:r>
          <w:rPr>
            <w:rFonts w:eastAsia="DengXian"/>
            <w:lang w:eastAsia="zh-CN"/>
          </w:rPr>
          <w:t xml:space="preserve">ased on </w:t>
        </w:r>
      </w:ins>
      <w:ins w:id="67" w:author="Samsung" w:date="2025-10-02T13:21:00Z">
        <w:r>
          <w:rPr>
            <w:rFonts w:eastAsia="DengXian"/>
            <w:lang w:eastAsia="zh-CN"/>
          </w:rPr>
          <w:t xml:space="preserve">some changes in the </w:t>
        </w:r>
      </w:ins>
      <w:ins w:id="68" w:author="Samsung" w:date="2025-10-02T13:20:00Z">
        <w:r>
          <w:rPr>
            <w:rFonts w:eastAsia="DengXian"/>
            <w:lang w:eastAsia="zh-CN"/>
          </w:rPr>
          <w:t>sensing service requirement</w:t>
        </w:r>
      </w:ins>
      <w:ins w:id="69" w:author="Samsung" w:date="2025-10-02T13:21:00Z">
        <w:r>
          <w:rPr>
            <w:rFonts w:eastAsia="DengXian"/>
            <w:lang w:eastAsia="zh-CN"/>
          </w:rPr>
          <w:t xml:space="preserve">, </w:t>
        </w:r>
      </w:ins>
      <w:ins w:id="70" w:author="Samsung" w:date="2025-10-02T13:20:00Z">
        <w:r>
          <w:rPr>
            <w:rFonts w:eastAsia="DengXian"/>
            <w:lang w:eastAsia="zh-CN"/>
          </w:rPr>
          <w:t>the revocation can be trigge</w:t>
        </w:r>
      </w:ins>
      <w:ins w:id="71" w:author="Samsung" w:date="2025-10-02T13:21:00Z">
        <w:r>
          <w:rPr>
            <w:rFonts w:eastAsia="DengXian"/>
            <w:lang w:eastAsia="zh-CN"/>
          </w:rPr>
          <w:t>red</w:t>
        </w:r>
      </w:ins>
      <w:ins w:id="72" w:author="Samsung" w:date="2025-10-02T13:23:00Z">
        <w:r w:rsidR="006B0BE0">
          <w:rPr>
            <w:rFonts w:eastAsia="DengXian"/>
            <w:lang w:eastAsia="zh-CN"/>
          </w:rPr>
          <w:t xml:space="preserve"> for the ongoing sensing service</w:t>
        </w:r>
      </w:ins>
      <w:ins w:id="73" w:author="Samsung" w:date="2025-10-02T13:21:00Z">
        <w:r>
          <w:rPr>
            <w:rFonts w:eastAsia="DengXian"/>
            <w:lang w:eastAsia="zh-CN"/>
          </w:rPr>
          <w:t>.</w:t>
        </w:r>
      </w:ins>
    </w:p>
    <w:p w14:paraId="55E72738" w14:textId="03DAC92F" w:rsidR="006B0BE0" w:rsidRDefault="006B0BE0" w:rsidP="00BC4DE4">
      <w:pPr>
        <w:pStyle w:val="B2"/>
        <w:ind w:leftChars="283" w:left="850"/>
        <w:rPr>
          <w:ins w:id="74" w:author="Samsung" w:date="2025-10-02T13:23:00Z"/>
          <w:rFonts w:eastAsia="DengXian"/>
          <w:lang w:eastAsia="zh-CN"/>
        </w:rPr>
      </w:pPr>
      <w:ins w:id="75" w:author="Samsung" w:date="2025-10-02T13:23:00Z">
        <w:r>
          <w:rPr>
            <w:rFonts w:eastAsia="DengXian" w:hint="eastAsia"/>
            <w:lang w:eastAsia="zh-CN"/>
          </w:rPr>
          <w:t>-</w:t>
        </w:r>
        <w:r>
          <w:rPr>
            <w:rFonts w:eastAsia="DengXian"/>
            <w:lang w:eastAsia="zh-CN"/>
          </w:rPr>
          <w:tab/>
        </w:r>
      </w:ins>
      <w:ins w:id="76" w:author="Samsung" w:date="2025-10-02T13:24:00Z">
        <w:r>
          <w:rPr>
            <w:rFonts w:eastAsia="DengXian"/>
            <w:lang w:eastAsia="zh-CN"/>
          </w:rPr>
          <w:t>Sensing service consumer may explicitly send request to revoke the ongoing sensing service via NEF</w:t>
        </w:r>
      </w:ins>
      <w:ins w:id="77" w:author="Samsung" w:date="2025-10-02T13:25:00Z">
        <w:r>
          <w:rPr>
            <w:rFonts w:eastAsia="DengXian"/>
            <w:lang w:eastAsia="zh-CN"/>
          </w:rPr>
          <w:t xml:space="preserve"> or directly the sensing service</w:t>
        </w:r>
      </w:ins>
    </w:p>
    <w:p w14:paraId="4BFD451C" w14:textId="26EE1B9B" w:rsidR="006B0BE0" w:rsidRDefault="006B0BE0" w:rsidP="00BC4DE4">
      <w:pPr>
        <w:pStyle w:val="B2"/>
        <w:ind w:leftChars="283" w:left="850"/>
        <w:rPr>
          <w:ins w:id="78" w:author="Samsung" w:date="2025-10-02T13:32:00Z"/>
          <w:rFonts w:eastAsia="DengXian"/>
          <w:lang w:eastAsia="zh-CN"/>
        </w:rPr>
      </w:pPr>
      <w:ins w:id="79" w:author="Samsung" w:date="2025-10-02T13:23:00Z">
        <w:r>
          <w:rPr>
            <w:rFonts w:eastAsia="DengXian"/>
            <w:lang w:eastAsia="zh-CN"/>
          </w:rPr>
          <w:t xml:space="preserve">- </w:t>
        </w:r>
        <w:r>
          <w:rPr>
            <w:rFonts w:eastAsia="DengXian"/>
            <w:lang w:eastAsia="zh-CN"/>
          </w:rPr>
          <w:tab/>
        </w:r>
      </w:ins>
      <w:ins w:id="80" w:author="Samsung" w:date="2025-10-02T13:25:00Z">
        <w:r>
          <w:rPr>
            <w:rFonts w:eastAsia="DengXian"/>
            <w:lang w:eastAsia="zh-CN"/>
          </w:rPr>
          <w:t xml:space="preserve">Sensing service function itself can identify some reason to </w:t>
        </w:r>
      </w:ins>
      <w:ins w:id="81" w:author="Samsung" w:date="2025-10-02T13:31:00Z">
        <w:r w:rsidR="00B577BC">
          <w:rPr>
            <w:rFonts w:eastAsia="DengXian"/>
            <w:lang w:eastAsia="zh-CN"/>
          </w:rPr>
          <w:t xml:space="preserve">revoke the ongoing </w:t>
        </w:r>
      </w:ins>
      <w:ins w:id="82" w:author="Samsung" w:date="2025-10-02T13:32:00Z">
        <w:r w:rsidR="00B577BC">
          <w:rPr>
            <w:rFonts w:eastAsia="DengXian"/>
            <w:lang w:eastAsia="zh-CN"/>
          </w:rPr>
          <w:t>sensing service operation (</w:t>
        </w:r>
        <w:proofErr w:type="gramStart"/>
        <w:r w:rsidR="00B577BC">
          <w:rPr>
            <w:rFonts w:eastAsia="DengXian"/>
            <w:lang w:eastAsia="zh-CN"/>
          </w:rPr>
          <w:t>e.g.</w:t>
        </w:r>
        <w:proofErr w:type="gramEnd"/>
        <w:r w:rsidR="00B577BC">
          <w:rPr>
            <w:rFonts w:eastAsia="DengXian"/>
            <w:lang w:eastAsia="zh-CN"/>
          </w:rPr>
          <w:t xml:space="preserve"> the sensing service is completed)</w:t>
        </w:r>
      </w:ins>
    </w:p>
    <w:p w14:paraId="41AD553B" w14:textId="236299B1" w:rsidR="00E03468" w:rsidRPr="00415549" w:rsidRDefault="00B577BC" w:rsidP="00BC4DE4">
      <w:pPr>
        <w:pStyle w:val="B2"/>
        <w:ind w:leftChars="283" w:left="850"/>
      </w:pPr>
      <w:ins w:id="83" w:author="Samsung" w:date="2025-10-02T13:32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  <w:t xml:space="preserve">Sensing service function </w:t>
        </w:r>
      </w:ins>
      <w:ins w:id="84" w:author="Samsung" w:date="2025-10-02T13:33:00Z">
        <w:r>
          <w:rPr>
            <w:rFonts w:eastAsia="DengXian"/>
            <w:lang w:eastAsia="zh-CN"/>
          </w:rPr>
          <w:t xml:space="preserve">receives some change in </w:t>
        </w:r>
      </w:ins>
      <w:ins w:id="85" w:author="Samsung" w:date="2025-10-02T13:34:00Z">
        <w:r>
          <w:rPr>
            <w:rFonts w:eastAsia="DengXian"/>
            <w:lang w:eastAsia="zh-CN"/>
          </w:rPr>
          <w:t>Authorization</w:t>
        </w:r>
      </w:ins>
      <w:ins w:id="86" w:author="Samsung" w:date="2025-10-02T13:33:00Z">
        <w:r>
          <w:rPr>
            <w:rFonts w:eastAsia="DengXian"/>
            <w:lang w:eastAsia="zh-CN"/>
          </w:rPr>
          <w:t xml:space="preserve"> data/information which indicates the ongoing service need to be revoked (</w:t>
        </w:r>
        <w:proofErr w:type="gramStart"/>
        <w:r>
          <w:rPr>
            <w:rFonts w:eastAsia="DengXian"/>
            <w:lang w:eastAsia="zh-CN"/>
          </w:rPr>
          <w:t>e.g.</w:t>
        </w:r>
        <w:proofErr w:type="gramEnd"/>
        <w:r>
          <w:rPr>
            <w:rFonts w:eastAsia="DengXian"/>
            <w:lang w:eastAsia="zh-CN"/>
          </w:rPr>
          <w:t xml:space="preserve"> the Allowed area for the AF is </w:t>
        </w:r>
      </w:ins>
      <w:ins w:id="87" w:author="Samsung" w:date="2025-10-02T13:34:00Z">
        <w:r>
          <w:rPr>
            <w:rFonts w:eastAsia="DengXian"/>
            <w:lang w:eastAsia="zh-CN"/>
          </w:rPr>
          <w:t>changed and the current area for which sensing is going on is not authorized for the AF to get sensing service)</w:t>
        </w:r>
      </w:ins>
    </w:p>
    <w:p w14:paraId="4CB88FCC" w14:textId="77777777" w:rsidR="00122877" w:rsidRPr="00415549" w:rsidRDefault="00122877" w:rsidP="00122877">
      <w:pPr>
        <w:pStyle w:val="Heading2"/>
      </w:pPr>
      <w:bookmarkStart w:id="88" w:name="_Toc208040444"/>
      <w:r w:rsidRPr="00415549">
        <w:t>7.2</w:t>
      </w:r>
      <w:r w:rsidRPr="00415549">
        <w:tab/>
        <w:t>Topics for further consideration</w:t>
      </w:r>
      <w:bookmarkEnd w:id="22"/>
      <w:bookmarkEnd w:id="23"/>
      <w:bookmarkEnd w:id="24"/>
      <w:bookmarkEnd w:id="88"/>
    </w:p>
    <w:p w14:paraId="5F716B63" w14:textId="77777777" w:rsidR="00122877" w:rsidRPr="00415549" w:rsidRDefault="00122877" w:rsidP="00122877">
      <w:pPr>
        <w:pStyle w:val="Heading3"/>
      </w:pPr>
      <w:bookmarkStart w:id="89" w:name="_Toc197067454"/>
      <w:bookmarkStart w:id="90" w:name="_Toc197612042"/>
      <w:bookmarkStart w:id="91" w:name="_Toc199433927"/>
      <w:bookmarkStart w:id="92" w:name="_Toc208040445"/>
      <w:r w:rsidRPr="00415549">
        <w:t>7.</w:t>
      </w:r>
      <w:proofErr w:type="gramStart"/>
      <w:r w:rsidRPr="00415549">
        <w:t>2.Z</w:t>
      </w:r>
      <w:proofErr w:type="gramEnd"/>
      <w:r w:rsidRPr="00415549">
        <w:tab/>
        <w:t>Topics for further consideration for KI#Z</w:t>
      </w:r>
      <w:bookmarkEnd w:id="89"/>
      <w:bookmarkEnd w:id="90"/>
      <w:bookmarkEnd w:id="91"/>
      <w:bookmarkEnd w:id="92"/>
    </w:p>
    <w:p w14:paraId="1D318C7C" w14:textId="68BC7162" w:rsidR="00122877" w:rsidRDefault="00122877" w:rsidP="00122877">
      <w:pPr>
        <w:pStyle w:val="EditorsNote"/>
        <w:rPr>
          <w:ins w:id="93" w:author="Samsung" w:date="2025-10-02T13:37:00Z"/>
        </w:rPr>
      </w:pPr>
      <w:r>
        <w:t>Editor's note:</w:t>
      </w:r>
      <w:r>
        <w:tab/>
        <w:t>This clause will include the topics for further consideration as work progresses for the specific KI#Z. Eventually this clause should only contain topics for further consideration that did not result in agreements (</w:t>
      </w:r>
      <w:proofErr w:type="gramStart"/>
      <w:r>
        <w:t>i.e.</w:t>
      </w:r>
      <w:proofErr w:type="gramEnd"/>
      <w:r>
        <w:t xml:space="preserve"> in agreed principle(s) in a clause 7.1.Z) and can either be then marked as not pursued or postponed to a future Release.</w:t>
      </w:r>
    </w:p>
    <w:p w14:paraId="12572357" w14:textId="1BE7B7A7" w:rsidR="00221FEE" w:rsidRPr="00AE027F" w:rsidRDefault="00221FEE" w:rsidP="00221FEE">
      <w:pPr>
        <w:pStyle w:val="EditorsNote"/>
        <w:rPr>
          <w:ins w:id="94" w:author="Samsung" w:date="2025-10-02T13:37:00Z"/>
        </w:rPr>
      </w:pPr>
      <w:ins w:id="95" w:author="Samsung" w:date="2025-10-02T13:37:00Z">
        <w:r>
          <w:t>Editor's note:</w:t>
        </w:r>
        <w:r>
          <w:tab/>
        </w:r>
        <w:r w:rsidRPr="00AE027F">
          <w:t>The UE as a sensing service consumer is authorized to trigger sensing service and avail it from network</w:t>
        </w:r>
      </w:ins>
      <w:ins w:id="96" w:author="Samsung" w:date="2025-10-02T13:38:00Z">
        <w:r>
          <w:t>.</w:t>
        </w:r>
      </w:ins>
    </w:p>
    <w:p w14:paraId="4D01AFF2" w14:textId="1EF22E20" w:rsidR="00221FEE" w:rsidRPr="00221FEE" w:rsidRDefault="00221FEE" w:rsidP="00221FEE">
      <w:pPr>
        <w:pStyle w:val="EditorsNote"/>
      </w:pPr>
      <w:ins w:id="97" w:author="Samsung" w:date="2025-10-02T13:38:00Z">
        <w:r>
          <w:t>Editor's note:</w:t>
        </w:r>
        <w:r>
          <w:tab/>
        </w:r>
        <w:r w:rsidRPr="00AE027F">
          <w:t>The</w:t>
        </w:r>
        <w:r w:rsidR="006E4E3F">
          <w:t xml:space="preserve"> </w:t>
        </w:r>
        <w:proofErr w:type="spellStart"/>
        <w:r w:rsidR="006E4E3F">
          <w:t>gNB</w:t>
        </w:r>
        <w:proofErr w:type="spellEnd"/>
        <w:r w:rsidR="006E4E3F">
          <w:t xml:space="preserve"> as a sensing entity should be authorized to do sensing or </w:t>
        </w:r>
      </w:ins>
      <w:ins w:id="98" w:author="Samsung" w:date="2025-10-02T13:39:00Z">
        <w:r w:rsidR="006E4E3F">
          <w:t>can be simply invoked similar any NF discovery based on the capability to provide sensing service</w:t>
        </w:r>
      </w:ins>
      <w:ins w:id="99" w:author="Samsung" w:date="2025-10-02T13:38:00Z">
        <w:r>
          <w:t>.</w:t>
        </w:r>
      </w:ins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00" w:name="startOfAnnexes"/>
      <w:bookmarkEnd w:id="4"/>
      <w:bookmarkEnd w:id="8"/>
      <w:bookmarkEnd w:id="9"/>
      <w:bookmarkEnd w:id="10"/>
      <w:bookmarkEnd w:id="11"/>
      <w:bookmarkEnd w:id="12"/>
      <w:bookmarkEnd w:id="100"/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EABCE" w14:textId="77777777" w:rsidR="00D07C41" w:rsidRDefault="00D07C41">
      <w:pPr>
        <w:spacing w:after="0"/>
      </w:pPr>
      <w:r>
        <w:separator/>
      </w:r>
    </w:p>
  </w:endnote>
  <w:endnote w:type="continuationSeparator" w:id="0">
    <w:p w14:paraId="13B84B9D" w14:textId="77777777" w:rsidR="00D07C41" w:rsidRDefault="00D07C41">
      <w:pPr>
        <w:spacing w:after="0"/>
      </w:pPr>
      <w:r>
        <w:continuationSeparator/>
      </w:r>
    </w:p>
  </w:endnote>
  <w:endnote w:type="continuationNotice" w:id="1">
    <w:p w14:paraId="571FD1F6" w14:textId="77777777" w:rsidR="00D07C41" w:rsidRDefault="00D07C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798A2" w14:textId="77777777" w:rsidR="00D07C41" w:rsidRDefault="00D07C41">
      <w:pPr>
        <w:spacing w:after="0"/>
      </w:pPr>
      <w:r>
        <w:separator/>
      </w:r>
    </w:p>
  </w:footnote>
  <w:footnote w:type="continuationSeparator" w:id="0">
    <w:p w14:paraId="711DAA18" w14:textId="77777777" w:rsidR="00D07C41" w:rsidRDefault="00D07C41">
      <w:pPr>
        <w:spacing w:after="0"/>
      </w:pPr>
      <w:r>
        <w:continuationSeparator/>
      </w:r>
    </w:p>
  </w:footnote>
  <w:footnote w:type="continuationNotice" w:id="1">
    <w:p w14:paraId="71C7F62C" w14:textId="77777777" w:rsidR="00D07C41" w:rsidRDefault="00D07C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6D113F"/>
    <w:multiLevelType w:val="hybridMultilevel"/>
    <w:tmpl w:val="41269A90"/>
    <w:lvl w:ilvl="0" w:tplc="F668936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77382A"/>
    <w:multiLevelType w:val="hybridMultilevel"/>
    <w:tmpl w:val="BC5EF57E"/>
    <w:lvl w:ilvl="0" w:tplc="06E49D30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34F15CC"/>
    <w:multiLevelType w:val="hybridMultilevel"/>
    <w:tmpl w:val="287442DE"/>
    <w:lvl w:ilvl="0" w:tplc="BC8CB8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802D62"/>
    <w:multiLevelType w:val="hybridMultilevel"/>
    <w:tmpl w:val="5F92BDC4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9" w15:restartNumberingAfterBreak="0">
    <w:nsid w:val="108157B7"/>
    <w:multiLevelType w:val="hybridMultilevel"/>
    <w:tmpl w:val="A564633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2EB6EDC"/>
    <w:multiLevelType w:val="hybridMultilevel"/>
    <w:tmpl w:val="835001B4"/>
    <w:lvl w:ilvl="0" w:tplc="16AC39B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4262B66"/>
    <w:multiLevelType w:val="hybridMultilevel"/>
    <w:tmpl w:val="5F92BDC4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4727B64"/>
    <w:multiLevelType w:val="hybridMultilevel"/>
    <w:tmpl w:val="80768F6C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2434AB"/>
    <w:multiLevelType w:val="hybridMultilevel"/>
    <w:tmpl w:val="5F92BDC4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6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31F5717"/>
    <w:multiLevelType w:val="multilevel"/>
    <w:tmpl w:val="C792EA04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4500D8E"/>
    <w:multiLevelType w:val="hybridMultilevel"/>
    <w:tmpl w:val="5F92BDC4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AE5978"/>
    <w:multiLevelType w:val="hybridMultilevel"/>
    <w:tmpl w:val="233876BA"/>
    <w:lvl w:ilvl="0" w:tplc="F5AA32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C1358DC"/>
    <w:multiLevelType w:val="hybridMultilevel"/>
    <w:tmpl w:val="FCAE51B4"/>
    <w:lvl w:ilvl="0" w:tplc="DDA6CC94">
      <w:start w:val="1"/>
      <w:numFmt w:val="decimal"/>
      <w:lvlText w:val="%1)"/>
      <w:lvlJc w:val="left"/>
      <w:pPr>
        <w:ind w:left="370" w:hanging="3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D7866F6"/>
    <w:multiLevelType w:val="multilevel"/>
    <w:tmpl w:val="4F422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84345F"/>
    <w:multiLevelType w:val="hybridMultilevel"/>
    <w:tmpl w:val="98625D84"/>
    <w:lvl w:ilvl="0" w:tplc="C3E24ED0">
      <w:start w:val="2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48F76A3"/>
    <w:multiLevelType w:val="hybridMultilevel"/>
    <w:tmpl w:val="3BD00458"/>
    <w:lvl w:ilvl="0" w:tplc="12AE08D8">
      <w:start w:val="5"/>
      <w:numFmt w:val="bullet"/>
      <w:lvlText w:val="-"/>
      <w:lvlJc w:val="left"/>
      <w:pPr>
        <w:ind w:left="928" w:hanging="360"/>
      </w:pPr>
      <w:rPr>
        <w:rFonts w:ascii="Segoe UI" w:eastAsia="SimSun" w:hAnsi="Segoe UI" w:cs="Segoe UI" w:hint="default"/>
        <w:b/>
        <w:color w:val="404040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1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B194726"/>
    <w:multiLevelType w:val="hybridMultilevel"/>
    <w:tmpl w:val="80768F6C"/>
    <w:lvl w:ilvl="0" w:tplc="A49C98C0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B554C8A"/>
    <w:multiLevelType w:val="hybridMultilevel"/>
    <w:tmpl w:val="5F92BDC4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D1D1513"/>
    <w:multiLevelType w:val="hybridMultilevel"/>
    <w:tmpl w:val="3FB09A22"/>
    <w:lvl w:ilvl="0" w:tplc="12AE08D8">
      <w:start w:val="5"/>
      <w:numFmt w:val="bullet"/>
      <w:lvlText w:val="-"/>
      <w:lvlJc w:val="left"/>
      <w:pPr>
        <w:ind w:left="928" w:hanging="360"/>
      </w:pPr>
      <w:rPr>
        <w:rFonts w:ascii="Segoe UI" w:eastAsia="SimSun" w:hAnsi="Segoe UI" w:cs="Segoe UI" w:hint="default"/>
        <w:b/>
        <w:color w:val="404040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5" w15:restartNumberingAfterBreak="0">
    <w:nsid w:val="4DBC6D22"/>
    <w:multiLevelType w:val="hybridMultilevel"/>
    <w:tmpl w:val="EDD6EC18"/>
    <w:lvl w:ilvl="0" w:tplc="B3763F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C31C47"/>
    <w:multiLevelType w:val="multilevel"/>
    <w:tmpl w:val="25B4C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B981ABF"/>
    <w:multiLevelType w:val="multilevel"/>
    <w:tmpl w:val="91CCD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40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51487E"/>
    <w:multiLevelType w:val="multilevel"/>
    <w:tmpl w:val="BB2C2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43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47" w15:restartNumberingAfterBreak="0">
    <w:nsid w:val="75691B49"/>
    <w:multiLevelType w:val="hybridMultilevel"/>
    <w:tmpl w:val="5F92BDC4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8" w15:restartNumberingAfterBreak="0">
    <w:nsid w:val="7B3A20EE"/>
    <w:multiLevelType w:val="hybridMultilevel"/>
    <w:tmpl w:val="1D721562"/>
    <w:lvl w:ilvl="0" w:tplc="4C26E3E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D1A1E06"/>
    <w:multiLevelType w:val="multilevel"/>
    <w:tmpl w:val="12E67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42"/>
  </w:num>
  <w:num w:numId="3">
    <w:abstractNumId w:val="46"/>
  </w:num>
  <w:num w:numId="4">
    <w:abstractNumId w:val="8"/>
  </w:num>
  <w:num w:numId="5">
    <w:abstractNumId w:val="39"/>
  </w:num>
  <w:num w:numId="6">
    <w:abstractNumId w:val="20"/>
  </w:num>
  <w:num w:numId="7">
    <w:abstractNumId w:val="45"/>
  </w:num>
  <w:num w:numId="8">
    <w:abstractNumId w:val="13"/>
  </w:num>
  <w:num w:numId="9">
    <w:abstractNumId w:val="28"/>
  </w:num>
  <w:num w:numId="10">
    <w:abstractNumId w:val="36"/>
  </w:num>
  <w:num w:numId="11">
    <w:abstractNumId w:val="21"/>
  </w:num>
  <w:num w:numId="12">
    <w:abstractNumId w:val="40"/>
  </w:num>
  <w:num w:numId="13">
    <w:abstractNumId w:val="17"/>
  </w:num>
  <w:num w:numId="14">
    <w:abstractNumId w:val="16"/>
  </w:num>
  <w:num w:numId="15">
    <w:abstractNumId w:val="2"/>
  </w:num>
  <w:num w:numId="16">
    <w:abstractNumId w:val="26"/>
  </w:num>
  <w:num w:numId="17">
    <w:abstractNumId w:val="43"/>
  </w:num>
  <w:num w:numId="18">
    <w:abstractNumId w:val="49"/>
  </w:num>
  <w:num w:numId="19">
    <w:abstractNumId w:val="5"/>
  </w:num>
  <w:num w:numId="20">
    <w:abstractNumId w:val="7"/>
  </w:num>
  <w:num w:numId="21">
    <w:abstractNumId w:val="44"/>
  </w:num>
  <w:num w:numId="22">
    <w:abstractNumId w:val="23"/>
  </w:num>
  <w:num w:numId="23">
    <w:abstractNumId w:val="31"/>
  </w:num>
  <w:num w:numId="24">
    <w:abstractNumId w:val="27"/>
  </w:num>
  <w:num w:numId="25">
    <w:abstractNumId w:val="1"/>
  </w:num>
  <w:num w:numId="26">
    <w:abstractNumId w:val="18"/>
  </w:num>
  <w:num w:numId="27">
    <w:abstractNumId w:val="4"/>
  </w:num>
  <w:num w:numId="28">
    <w:abstractNumId w:val="24"/>
  </w:num>
  <w:num w:numId="29">
    <w:abstractNumId w:val="35"/>
  </w:num>
  <w:num w:numId="30">
    <w:abstractNumId w:val="32"/>
  </w:num>
  <w:num w:numId="31">
    <w:abstractNumId w:val="12"/>
  </w:num>
  <w:num w:numId="32">
    <w:abstractNumId w:val="22"/>
  </w:num>
  <w:num w:numId="33">
    <w:abstractNumId w:val="30"/>
  </w:num>
  <w:num w:numId="34">
    <w:abstractNumId w:val="34"/>
  </w:num>
  <w:num w:numId="35">
    <w:abstractNumId w:val="29"/>
  </w:num>
  <w:num w:numId="36">
    <w:abstractNumId w:val="38"/>
  </w:num>
  <w:num w:numId="37">
    <w:abstractNumId w:val="50"/>
  </w:num>
  <w:num w:numId="38">
    <w:abstractNumId w:val="25"/>
  </w:num>
  <w:num w:numId="39">
    <w:abstractNumId w:val="37"/>
  </w:num>
  <w:num w:numId="40">
    <w:abstractNumId w:val="41"/>
  </w:num>
  <w:num w:numId="41">
    <w:abstractNumId w:val="9"/>
  </w:num>
  <w:num w:numId="42">
    <w:abstractNumId w:val="11"/>
  </w:num>
  <w:num w:numId="43">
    <w:abstractNumId w:val="3"/>
  </w:num>
  <w:num w:numId="44">
    <w:abstractNumId w:val="10"/>
  </w:num>
  <w:num w:numId="45">
    <w:abstractNumId w:val="19"/>
  </w:num>
  <w:num w:numId="46">
    <w:abstractNumId w:val="33"/>
  </w:num>
  <w:num w:numId="47">
    <w:abstractNumId w:val="14"/>
  </w:num>
  <w:num w:numId="48">
    <w:abstractNumId w:val="6"/>
  </w:num>
  <w:num w:numId="49">
    <w:abstractNumId w:val="47"/>
  </w:num>
  <w:num w:numId="50">
    <w:abstractNumId w:val="4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BC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3AD9"/>
    <w:rsid w:val="00014637"/>
    <w:rsid w:val="000146D9"/>
    <w:rsid w:val="00014850"/>
    <w:rsid w:val="0001497A"/>
    <w:rsid w:val="00014CCB"/>
    <w:rsid w:val="0001545A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2EF2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EBC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32D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1AB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657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70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BB9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1FD"/>
    <w:rsid w:val="000D32CA"/>
    <w:rsid w:val="000D4392"/>
    <w:rsid w:val="000D4F75"/>
    <w:rsid w:val="000D509D"/>
    <w:rsid w:val="000D53B4"/>
    <w:rsid w:val="000D58C7"/>
    <w:rsid w:val="000D5CB9"/>
    <w:rsid w:val="000D5D11"/>
    <w:rsid w:val="000D64FB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822"/>
    <w:rsid w:val="0011097F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03B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940"/>
    <w:rsid w:val="00121B18"/>
    <w:rsid w:val="00121C3C"/>
    <w:rsid w:val="00121C67"/>
    <w:rsid w:val="0012270A"/>
    <w:rsid w:val="00122874"/>
    <w:rsid w:val="00122877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38A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0F0C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1E8A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08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106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6B3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6F4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A89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C51"/>
    <w:rsid w:val="00197EF1"/>
    <w:rsid w:val="001A01B3"/>
    <w:rsid w:val="001A0497"/>
    <w:rsid w:val="001A0504"/>
    <w:rsid w:val="001A0FB4"/>
    <w:rsid w:val="001A1135"/>
    <w:rsid w:val="001A1F3A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B7FA2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3E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22"/>
    <w:rsid w:val="001F17F0"/>
    <w:rsid w:val="001F1AC1"/>
    <w:rsid w:val="001F1C12"/>
    <w:rsid w:val="001F1E31"/>
    <w:rsid w:val="001F1FA7"/>
    <w:rsid w:val="001F241F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DC8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038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1FEE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1D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472"/>
    <w:rsid w:val="00240583"/>
    <w:rsid w:val="00240965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37E1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1F2A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02E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7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385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671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5BC0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4FB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91D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3E0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A03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6F89"/>
    <w:rsid w:val="0039716B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337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4FAF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3FF"/>
    <w:rsid w:val="003D28E7"/>
    <w:rsid w:val="003D2A52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B8C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D66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110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575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27FBF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AFA"/>
    <w:rsid w:val="00434F28"/>
    <w:rsid w:val="0043538F"/>
    <w:rsid w:val="004355FC"/>
    <w:rsid w:val="00435F51"/>
    <w:rsid w:val="00436018"/>
    <w:rsid w:val="00436717"/>
    <w:rsid w:val="0043671F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412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83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59F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48D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3B3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19D3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0B7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4A8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2E7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BEA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379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44"/>
    <w:rsid w:val="00565C64"/>
    <w:rsid w:val="00565F05"/>
    <w:rsid w:val="0056602D"/>
    <w:rsid w:val="005660B5"/>
    <w:rsid w:val="0056650F"/>
    <w:rsid w:val="00566526"/>
    <w:rsid w:val="00566931"/>
    <w:rsid w:val="00566F05"/>
    <w:rsid w:val="00567690"/>
    <w:rsid w:val="00567886"/>
    <w:rsid w:val="00567EFB"/>
    <w:rsid w:val="0057016F"/>
    <w:rsid w:val="00570E04"/>
    <w:rsid w:val="00571D80"/>
    <w:rsid w:val="00572971"/>
    <w:rsid w:val="0057318F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31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85C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471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E6C"/>
    <w:rsid w:val="005B2F41"/>
    <w:rsid w:val="005B30FA"/>
    <w:rsid w:val="005B33F6"/>
    <w:rsid w:val="005B35F9"/>
    <w:rsid w:val="005B3D64"/>
    <w:rsid w:val="005B3FF3"/>
    <w:rsid w:val="005B42DB"/>
    <w:rsid w:val="005B42DC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D7970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903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1DB"/>
    <w:rsid w:val="006264C4"/>
    <w:rsid w:val="006267FA"/>
    <w:rsid w:val="006272D5"/>
    <w:rsid w:val="00627319"/>
    <w:rsid w:val="006276A6"/>
    <w:rsid w:val="00627DE3"/>
    <w:rsid w:val="0063019C"/>
    <w:rsid w:val="006304B5"/>
    <w:rsid w:val="00630539"/>
    <w:rsid w:val="00630574"/>
    <w:rsid w:val="006307F9"/>
    <w:rsid w:val="00630880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C96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463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47FE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20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BE0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64D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2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C7C45"/>
    <w:rsid w:val="006D016E"/>
    <w:rsid w:val="006D094D"/>
    <w:rsid w:val="006D0D68"/>
    <w:rsid w:val="006D0E16"/>
    <w:rsid w:val="006D0E8D"/>
    <w:rsid w:val="006D1F4A"/>
    <w:rsid w:val="006D287D"/>
    <w:rsid w:val="006D2E79"/>
    <w:rsid w:val="006D3294"/>
    <w:rsid w:val="006D33E6"/>
    <w:rsid w:val="006D3AAB"/>
    <w:rsid w:val="006D3C9C"/>
    <w:rsid w:val="006D3F0A"/>
    <w:rsid w:val="006D4028"/>
    <w:rsid w:val="006D40DE"/>
    <w:rsid w:val="006D4207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6A73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4E3F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BCE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83E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C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66B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47EF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8B1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65D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6F4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A72B9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C8E"/>
    <w:rsid w:val="007B6EB8"/>
    <w:rsid w:val="007B765C"/>
    <w:rsid w:val="007B772B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897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1DBE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717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5970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054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8F8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546"/>
    <w:rsid w:val="00841AD1"/>
    <w:rsid w:val="008428E8"/>
    <w:rsid w:val="00842F97"/>
    <w:rsid w:val="0084372C"/>
    <w:rsid w:val="00843F53"/>
    <w:rsid w:val="00844182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949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1DB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0E"/>
    <w:rsid w:val="00884F18"/>
    <w:rsid w:val="00884F3B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E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E2E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461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85"/>
    <w:rsid w:val="008D16C0"/>
    <w:rsid w:val="008D171C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37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40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B9C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3C5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179"/>
    <w:rsid w:val="009773A1"/>
    <w:rsid w:val="009776B3"/>
    <w:rsid w:val="00977ABF"/>
    <w:rsid w:val="00977FF7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B7E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DE3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02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8F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9F7D0C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4FC4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01D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6D1C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40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7DE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5CD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59CB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A0B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AC6"/>
    <w:rsid w:val="00A90CBB"/>
    <w:rsid w:val="00A90E79"/>
    <w:rsid w:val="00A90EAA"/>
    <w:rsid w:val="00A91358"/>
    <w:rsid w:val="00A914D4"/>
    <w:rsid w:val="00A91542"/>
    <w:rsid w:val="00A91648"/>
    <w:rsid w:val="00A91F33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51E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362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718"/>
    <w:rsid w:val="00AC3DA1"/>
    <w:rsid w:val="00AC3EF1"/>
    <w:rsid w:val="00AC4006"/>
    <w:rsid w:val="00AC445D"/>
    <w:rsid w:val="00AC45F5"/>
    <w:rsid w:val="00AC525C"/>
    <w:rsid w:val="00AC560E"/>
    <w:rsid w:val="00AC598D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2F8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3FB0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B59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6FC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3EB"/>
    <w:rsid w:val="00B56962"/>
    <w:rsid w:val="00B56F22"/>
    <w:rsid w:val="00B573B8"/>
    <w:rsid w:val="00B577BC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0C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87C14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C1A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730"/>
    <w:rsid w:val="00BC4DE4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62B"/>
    <w:rsid w:val="00BC7746"/>
    <w:rsid w:val="00BC7C4E"/>
    <w:rsid w:val="00BC7F17"/>
    <w:rsid w:val="00BD00EB"/>
    <w:rsid w:val="00BD0A21"/>
    <w:rsid w:val="00BD0B0E"/>
    <w:rsid w:val="00BD1034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7B4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68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4F4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4B3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1F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9A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4BE3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020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259"/>
    <w:rsid w:val="00CC63A6"/>
    <w:rsid w:val="00CC6C81"/>
    <w:rsid w:val="00CC7067"/>
    <w:rsid w:val="00CC7261"/>
    <w:rsid w:val="00CC72DA"/>
    <w:rsid w:val="00CC77A9"/>
    <w:rsid w:val="00CC7825"/>
    <w:rsid w:val="00CD0352"/>
    <w:rsid w:val="00CD05DB"/>
    <w:rsid w:val="00CD0DC9"/>
    <w:rsid w:val="00CD1E22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43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4FA7"/>
    <w:rsid w:val="00CF626B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C41"/>
    <w:rsid w:val="00D07C4C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16DEC"/>
    <w:rsid w:val="00D20184"/>
    <w:rsid w:val="00D204D9"/>
    <w:rsid w:val="00D20610"/>
    <w:rsid w:val="00D207AF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27D39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6C0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7AE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11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B03"/>
    <w:rsid w:val="00DE1D2A"/>
    <w:rsid w:val="00DE1E42"/>
    <w:rsid w:val="00DE28E3"/>
    <w:rsid w:val="00DE2C23"/>
    <w:rsid w:val="00DE3226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7E1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1DB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4E75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2B0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468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1F58"/>
    <w:rsid w:val="00E121CC"/>
    <w:rsid w:val="00E12CAE"/>
    <w:rsid w:val="00E12DF1"/>
    <w:rsid w:val="00E133E4"/>
    <w:rsid w:val="00E1377D"/>
    <w:rsid w:val="00E13857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201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189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150"/>
    <w:rsid w:val="00ED2592"/>
    <w:rsid w:val="00ED28F7"/>
    <w:rsid w:val="00ED3262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287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A83"/>
    <w:rsid w:val="00F14D17"/>
    <w:rsid w:val="00F154AC"/>
    <w:rsid w:val="00F15F40"/>
    <w:rsid w:val="00F165AC"/>
    <w:rsid w:val="00F16960"/>
    <w:rsid w:val="00F17308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2A47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692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03D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4BAC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4E7"/>
    <w:rsid w:val="00F63990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0C16"/>
    <w:rsid w:val="00F8121E"/>
    <w:rsid w:val="00F81615"/>
    <w:rsid w:val="00F81684"/>
    <w:rsid w:val="00F81759"/>
    <w:rsid w:val="00F82135"/>
    <w:rsid w:val="00F82419"/>
    <w:rsid w:val="00F82E30"/>
    <w:rsid w:val="00F832CC"/>
    <w:rsid w:val="00F83873"/>
    <w:rsid w:val="00F83E94"/>
    <w:rsid w:val="00F84376"/>
    <w:rsid w:val="00F8452D"/>
    <w:rsid w:val="00F8470C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97E64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6CB"/>
    <w:rsid w:val="00FA698D"/>
    <w:rsid w:val="00FA6D8F"/>
    <w:rsid w:val="00FA6EB5"/>
    <w:rsid w:val="00FA72EA"/>
    <w:rsid w:val="00FA74CD"/>
    <w:rsid w:val="00FA7979"/>
    <w:rsid w:val="00FA7B5C"/>
    <w:rsid w:val="00FA7F91"/>
    <w:rsid w:val="00FB060A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582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0DA0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DF9"/>
    <w:rsid w:val="00FE5ECE"/>
    <w:rsid w:val="00FE69C6"/>
    <w:rsid w:val="00FE6A21"/>
    <w:rsid w:val="00FE6E85"/>
    <w:rsid w:val="00FE7A10"/>
    <w:rsid w:val="00FF013B"/>
    <w:rsid w:val="00FF0B13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8F8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61D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paragraph" w:customStyle="1" w:styleId="Guidance">
    <w:name w:val="Guidance"/>
    <w:basedOn w:val="Normal"/>
    <w:rsid w:val="00903F40"/>
    <w:pPr>
      <w:overflowPunct/>
      <w:autoSpaceDE/>
      <w:autoSpaceDN/>
      <w:adjustRightInd/>
      <w:textAlignment w:val="auto"/>
    </w:pPr>
    <w:rPr>
      <w:rFonts w:eastAsia="DengXian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0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C87480-6524-4E97-B284-645A180319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3</Pages>
  <Words>850</Words>
  <Characters>4851</Characters>
  <Application>Microsoft Office Word</Application>
  <DocSecurity>0</DocSecurity>
  <PresentationFormat/>
  <Lines>40</Lines>
  <Paragraphs>11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</vt:vector>
  </HeadingPairs>
  <TitlesOfParts>
    <vt:vector size="8" baseType="lpstr">
      <vt:lpstr/>
      <vt:lpstr>1	Discussion</vt:lpstr>
      <vt:lpstr>2	Proposal</vt:lpstr>
      <vt:lpstr>    6.18	Solution #18: Sensing data and associated information transport via data co</vt:lpstr>
      <vt:lpstr>        6.18.0	High-level solution Principles</vt:lpstr>
      <vt:lpstr>        6.18.1	Description</vt:lpstr>
      <vt:lpstr>        6.18.2	Procedures</vt:lpstr>
      <vt:lpstr>        6.18.3	Impacts on services, entities and interfaces</vt:lpstr>
    </vt:vector>
  </TitlesOfParts>
  <Manager/>
  <Company/>
  <LinksUpToDate>false</LinksUpToDate>
  <CharactersWithSpaces>5690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Samsung/Ashok</cp:lastModifiedBy>
  <cp:revision>33</cp:revision>
  <dcterms:created xsi:type="dcterms:W3CDTF">2025-09-25T09:49:00Z</dcterms:created>
  <dcterms:modified xsi:type="dcterms:W3CDTF">2025-10-03T12:30:00Z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